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378309CA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</w:t>
      </w:r>
      <w:r w:rsidR="00777CC3">
        <w:rPr>
          <w:rFonts w:cs="Arial"/>
          <w:noProof w:val="0"/>
          <w:sz w:val="22"/>
          <w:szCs w:val="22"/>
        </w:rPr>
        <w:t>40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77CC3" w:rsidRPr="00777CC3">
        <w:rPr>
          <w:sz w:val="28"/>
        </w:rPr>
        <w:t>S5-216422</w:t>
      </w:r>
    </w:p>
    <w:p w14:paraId="7CB45193" w14:textId="381AD491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526280">
        <w:rPr>
          <w:sz w:val="22"/>
          <w:szCs w:val="22"/>
        </w:rPr>
        <w:t>15</w:t>
      </w:r>
      <w:r>
        <w:rPr>
          <w:sz w:val="22"/>
          <w:szCs w:val="22"/>
        </w:rPr>
        <w:t xml:space="preserve"> - </w:t>
      </w:r>
      <w:r w:rsidR="00526280">
        <w:rPr>
          <w:sz w:val="22"/>
          <w:szCs w:val="22"/>
        </w:rPr>
        <w:t>2</w:t>
      </w:r>
      <w:r w:rsidR="00A702E5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="00526280">
        <w:rPr>
          <w:sz w:val="22"/>
          <w:szCs w:val="22"/>
        </w:rPr>
        <w:t>Nov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3DC9F" w:rsidR="001E41F3" w:rsidRPr="00410371" w:rsidRDefault="00107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1851" w:rsidRPr="00E9185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4BA3C" w:rsidR="001E41F3" w:rsidRPr="00410371" w:rsidRDefault="00E41E0E" w:rsidP="00E41E0E">
            <w:pPr>
              <w:pStyle w:val="CRCoverPage"/>
              <w:spacing w:after="0"/>
              <w:jc w:val="right"/>
              <w:rPr>
                <w:noProof/>
              </w:rPr>
            </w:pPr>
            <w:r w:rsidRPr="00E41E0E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A4BA0" w:rsidR="001E41F3" w:rsidRPr="00410371" w:rsidRDefault="00107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1851" w:rsidRPr="00E918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50322" w:rsidR="001E41F3" w:rsidRPr="00410371" w:rsidRDefault="0010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1851" w:rsidRPr="00E91851">
              <w:rPr>
                <w:b/>
                <w:noProof/>
                <w:sz w:val="28"/>
              </w:rPr>
              <w:t>16.9</w:t>
            </w:r>
            <w:r w:rsidR="009A4094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F8A9F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C1E9E" w:rsidR="001E41F3" w:rsidRDefault="00BE74D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file download control NRM fragment, stage3 YANG</w:t>
            </w:r>
            <w:r w:rsidR="008C0E0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F64E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CFCE0" w:rsidR="001E41F3" w:rsidRDefault="00107D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91851">
              <w:rPr>
                <w:noProof/>
              </w:rPr>
              <w:t>S5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E42E5" w:rsidR="001E41F3" w:rsidRDefault="0010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1851">
              <w:rPr>
                <w:noProof/>
              </w:rPr>
              <w:t>FIMA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0DD3D7" w:rsidR="001E41F3" w:rsidRDefault="0010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1851">
              <w:rPr>
                <w:noProof/>
              </w:rPr>
              <w:t>2021-11-22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FE550" w:rsidR="001E41F3" w:rsidRDefault="00107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1851" w:rsidRPr="00E9185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A93083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21C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BCE5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726126" w:rsidR="001E41F3" w:rsidRDefault="000D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E91851">
              <w:rPr>
                <w:noProof/>
              </w:rPr>
              <w:t>tage 3 YANG solution for the st</w:t>
            </w:r>
            <w:r>
              <w:rPr>
                <w:noProof/>
              </w:rPr>
              <w:t>a</w:t>
            </w:r>
            <w:r w:rsidR="00E91851">
              <w:rPr>
                <w:noProof/>
              </w:rPr>
              <w:t xml:space="preserve">ge 2 </w:t>
            </w:r>
            <w:r>
              <w:rPr>
                <w:noProof/>
              </w:rPr>
              <w:t xml:space="preserve">content in </w:t>
            </w:r>
            <w:r w:rsidR="00E91851">
              <w:rPr>
                <w:noProof/>
              </w:rPr>
              <w:t>S5-21</w:t>
            </w:r>
            <w:r w:rsidR="00E91B93">
              <w:rPr>
                <w:noProof/>
              </w:rPr>
              <w:t>6290.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93B3E" w:rsidR="001E41F3" w:rsidRDefault="00E91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7824">
              <w:rPr>
                <w:noProof/>
              </w:rPr>
              <w:t xml:space="preserve">File Management </w:t>
            </w:r>
            <w:r w:rsidR="00403BE6">
              <w:rPr>
                <w:noProof/>
              </w:rPr>
              <w:t xml:space="preserve">yang </w:t>
            </w:r>
            <w:r w:rsidR="00F27824">
              <w:rPr>
                <w:noProof/>
              </w:rPr>
              <w:t>module (</w:t>
            </w:r>
            <w:r w:rsidR="005140EF">
              <w:rPr>
                <w:noProof/>
              </w:rPr>
              <w:t>common-</w:t>
            </w:r>
            <w:r w:rsidR="00F27824">
              <w:rPr>
                <w:noProof/>
              </w:rPr>
              <w:t>filem.yang)</w:t>
            </w:r>
            <w:r w:rsidR="005140EF">
              <w:rPr>
                <w:noProof/>
              </w:rPr>
              <w:t xml:space="preserve"> and associated common data types.</w:t>
            </w:r>
            <w:r w:rsidR="00F2782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0DB4E" w:rsidR="001E41F3" w:rsidRDefault="003A1561" w:rsidP="003A1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91851">
              <w:rPr>
                <w:noProof/>
              </w:rPr>
              <w:t>Functionality not a</w:t>
            </w:r>
            <w:r>
              <w:rPr>
                <w:noProof/>
              </w:rPr>
              <w:t>v</w:t>
            </w:r>
            <w:r w:rsidR="00E91851">
              <w:rPr>
                <w:noProof/>
              </w:rPr>
              <w:t>a</w:t>
            </w:r>
            <w:r>
              <w:rPr>
                <w:noProof/>
              </w:rPr>
              <w:t>i</w:t>
            </w:r>
            <w:r w:rsidR="00E91851">
              <w:rPr>
                <w:noProof/>
              </w:rPr>
              <w:t>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A413E" w:rsidR="00350960" w:rsidRDefault="00350960" w:rsidP="002C2B1F">
            <w:pPr>
              <w:pStyle w:val="CRCoverPage"/>
              <w:spacing w:after="0"/>
              <w:ind w:left="100"/>
            </w:pPr>
            <w:r>
              <w:rPr>
                <w:noProof/>
              </w:rPr>
              <w:t>Forge link:</w:t>
            </w:r>
            <w:r w:rsidR="002C2B1F">
              <w:rPr>
                <w:noProof/>
              </w:rPr>
              <w:t xml:space="preserve">  </w:t>
            </w:r>
            <w:hyperlink r:id="rId12" w:history="1">
              <w:r w:rsidR="002C2B1F" w:rsidRPr="00336B7A">
                <w:rPr>
                  <w:rStyle w:val="Hyperlink"/>
                </w:rPr>
                <w:t>https://forge.3gpp.org/rep/sa5/MnS/tree/S5-216422_Add_File_Download_Control_NRM_Fragment_stage3_YANG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1A6EC2DB" w:rsidR="00350960" w:rsidRDefault="00350960" w:rsidP="00350960">
      <w:pPr>
        <w:rPr>
          <w:noProof/>
        </w:rPr>
      </w:pPr>
    </w:p>
    <w:p w14:paraId="26360794" w14:textId="01CD7F34" w:rsidR="00107DF5" w:rsidRDefault="00107DF5" w:rsidP="00350960">
      <w:pPr>
        <w:rPr>
          <w:noProof/>
        </w:rPr>
      </w:pPr>
    </w:p>
    <w:p w14:paraId="4395977A" w14:textId="5CE0F5E4" w:rsidR="00107DF5" w:rsidRDefault="00107DF5" w:rsidP="00350960">
      <w:pPr>
        <w:rPr>
          <w:noProof/>
        </w:rPr>
      </w:pPr>
    </w:p>
    <w:p w14:paraId="3D46231D" w14:textId="46BDEFF8" w:rsidR="00107DF5" w:rsidRDefault="00107DF5" w:rsidP="00350960">
      <w:pPr>
        <w:rPr>
          <w:noProof/>
        </w:rPr>
      </w:pPr>
    </w:p>
    <w:p w14:paraId="7FABCE2A" w14:textId="7D110FA0" w:rsidR="00107DF5" w:rsidRDefault="00107DF5" w:rsidP="00350960">
      <w:pPr>
        <w:rPr>
          <w:noProof/>
        </w:rPr>
      </w:pPr>
    </w:p>
    <w:p w14:paraId="12915C66" w14:textId="6D925E7D" w:rsidR="00107DF5" w:rsidRDefault="00107DF5" w:rsidP="00350960">
      <w:pPr>
        <w:rPr>
          <w:noProof/>
        </w:rPr>
      </w:pPr>
    </w:p>
    <w:p w14:paraId="01939574" w14:textId="2A0299F3" w:rsidR="00107DF5" w:rsidRDefault="00107DF5" w:rsidP="00350960">
      <w:pPr>
        <w:rPr>
          <w:noProof/>
        </w:rPr>
      </w:pPr>
    </w:p>
    <w:p w14:paraId="40D8C290" w14:textId="77777777" w:rsidR="00107DF5" w:rsidRDefault="00107DF5" w:rsidP="00350960">
      <w:pPr>
        <w:rPr>
          <w:noProof/>
        </w:rPr>
      </w:pPr>
    </w:p>
    <w:p w14:paraId="5966D3C6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1D4C92" w14:textId="77777777" w:rsidR="00033DAA" w:rsidRDefault="00033DAA" w:rsidP="00033DAA">
      <w:pPr>
        <w:pStyle w:val="Heading2"/>
        <w:rPr>
          <w:lang w:eastAsia="zh-CN"/>
        </w:rPr>
      </w:pPr>
      <w:bookmarkStart w:id="4" w:name="_Toc27489935"/>
      <w:bookmarkStart w:id="5" w:name="_Toc36033518"/>
      <w:bookmarkStart w:id="6" w:name="_Toc36475780"/>
      <w:bookmarkStart w:id="7" w:name="_Toc44581541"/>
      <w:bookmarkStart w:id="8" w:name="_Toc51769157"/>
      <w:bookmarkStart w:id="9" w:name="_Toc82703185"/>
      <w:r>
        <w:rPr>
          <w:lang w:eastAsia="zh-CN"/>
        </w:rPr>
        <w:lastRenderedPageBreak/>
        <w:t>D.2.8</w:t>
      </w:r>
      <w:r>
        <w:rPr>
          <w:lang w:eastAsia="zh-CN"/>
        </w:rPr>
        <w:tab/>
        <w:t>module _3gpp-common</w:t>
      </w:r>
      <w:r>
        <w:t>-yang-</w:t>
      </w:r>
      <w:proofErr w:type="gramStart"/>
      <w:r>
        <w:t>types</w:t>
      </w:r>
      <w:r w:rsidRPr="00AE0B3E">
        <w:t>.yang</w:t>
      </w:r>
      <w:bookmarkEnd w:id="4"/>
      <w:bookmarkEnd w:id="5"/>
      <w:bookmarkEnd w:id="6"/>
      <w:bookmarkEnd w:id="7"/>
      <w:bookmarkEnd w:id="8"/>
      <w:bookmarkEnd w:id="9"/>
      <w:proofErr w:type="gramEnd"/>
    </w:p>
    <w:p w14:paraId="25ECA295" w14:textId="77777777" w:rsidR="00033DAA" w:rsidRDefault="00033DAA" w:rsidP="00033DAA">
      <w:pPr>
        <w:pStyle w:val="PL"/>
        <w:rPr>
          <w:ins w:id="10" w:author="Ericsson User 10-11" w:date="2021-11-22T13:28:00Z"/>
        </w:rPr>
      </w:pPr>
      <w:ins w:id="11" w:author="Ericsson User 10-11" w:date="2021-11-22T13:28:00Z">
        <w:r w:rsidRPr="004A6589">
          <w:t>&lt;CODE BEGINS&gt;</w:t>
        </w:r>
      </w:ins>
    </w:p>
    <w:p w14:paraId="490F5707" w14:textId="77777777" w:rsidR="00033DAA" w:rsidRDefault="00033DAA" w:rsidP="00033DAA">
      <w:pPr>
        <w:pStyle w:val="PL"/>
      </w:pPr>
      <w:r>
        <w:t>module _3gpp-common-yang-types {</w:t>
      </w:r>
    </w:p>
    <w:p w14:paraId="6C8A8726" w14:textId="77777777" w:rsidR="00033DAA" w:rsidRDefault="00033DAA" w:rsidP="00033DAA">
      <w:pPr>
        <w:pStyle w:val="PL"/>
      </w:pPr>
      <w:r>
        <w:t xml:space="preserve">  yang-version 1.1;</w:t>
      </w:r>
    </w:p>
    <w:p w14:paraId="196FB451" w14:textId="77777777" w:rsidR="00033DAA" w:rsidRDefault="00033DAA" w:rsidP="00033DAA">
      <w:pPr>
        <w:pStyle w:val="PL"/>
      </w:pPr>
      <w:r>
        <w:t xml:space="preserve">  namespace "urn:3gpp:sa5:_3gpp-common-yang-types";</w:t>
      </w:r>
    </w:p>
    <w:p w14:paraId="6D655679" w14:textId="77777777" w:rsidR="00033DAA" w:rsidRDefault="00033DAA" w:rsidP="00033DAA">
      <w:pPr>
        <w:pStyle w:val="PL"/>
      </w:pPr>
      <w:r>
        <w:t xml:space="preserve">  prefix "types3gpp";</w:t>
      </w:r>
    </w:p>
    <w:p w14:paraId="63B351FF" w14:textId="77777777" w:rsidR="00033DAA" w:rsidRDefault="00033DAA" w:rsidP="00033DAA">
      <w:pPr>
        <w:pStyle w:val="PL"/>
      </w:pPr>
      <w:r>
        <w:t xml:space="preserve">  </w:t>
      </w:r>
    </w:p>
    <w:p w14:paraId="715D8F28" w14:textId="77777777" w:rsidR="00033DAA" w:rsidRDefault="00033DAA" w:rsidP="00033DAA">
      <w:pPr>
        <w:pStyle w:val="PL"/>
      </w:pPr>
      <w:r>
        <w:t xml:space="preserve">  import ietf-inet-types { prefix inet; }</w:t>
      </w:r>
    </w:p>
    <w:p w14:paraId="2D49E479" w14:textId="77777777" w:rsidR="00033DAA" w:rsidRDefault="00033DAA" w:rsidP="00033DAA">
      <w:pPr>
        <w:pStyle w:val="PL"/>
      </w:pPr>
      <w:r w:rsidRPr="006D041D">
        <w:t xml:space="preserve">  import ietf-yang-types { prefix yang; }</w:t>
      </w:r>
    </w:p>
    <w:p w14:paraId="06CEC203" w14:textId="77777777" w:rsidR="00033DAA" w:rsidRDefault="00033DAA" w:rsidP="00033DAA">
      <w:pPr>
        <w:pStyle w:val="PL"/>
      </w:pPr>
    </w:p>
    <w:p w14:paraId="44F5AE94" w14:textId="77777777" w:rsidR="00033DAA" w:rsidRDefault="00033DAA" w:rsidP="00033DAA">
      <w:pPr>
        <w:pStyle w:val="PL"/>
      </w:pPr>
      <w:r>
        <w:t xml:space="preserve">  organization "3GPP SA5";</w:t>
      </w:r>
    </w:p>
    <w:p w14:paraId="2037342A" w14:textId="77777777" w:rsidR="00033DAA" w:rsidRPr="00154086" w:rsidRDefault="00033DAA" w:rsidP="00033DAA">
      <w:pPr>
        <w:pStyle w:val="PL"/>
      </w:pPr>
      <w:r w:rsidRPr="008A20A3">
        <w:t xml:space="preserve">  contact "https://www.3gpp.org/DynaReport/TSG-WG--S5--officials.ht</w:t>
      </w:r>
      <w:r w:rsidRPr="00154086">
        <w:t>m?Itemid=464";</w:t>
      </w:r>
    </w:p>
    <w:p w14:paraId="00D90548" w14:textId="77777777" w:rsidR="00033DAA" w:rsidRDefault="00033DAA" w:rsidP="00033DAA">
      <w:pPr>
        <w:pStyle w:val="PL"/>
      </w:pPr>
      <w:r w:rsidRPr="00154086">
        <w:t xml:space="preserve">  </w:t>
      </w:r>
      <w:r>
        <w:t xml:space="preserve">description "The model defines a YANG mapping of the top level </w:t>
      </w:r>
    </w:p>
    <w:p w14:paraId="20AC3C5A" w14:textId="77777777" w:rsidR="00033DAA" w:rsidRDefault="00033DAA" w:rsidP="00033DAA">
      <w:pPr>
        <w:pStyle w:val="PL"/>
      </w:pPr>
      <w:r>
        <w:t xml:space="preserve">    information classes used for management of 5G networks and </w:t>
      </w:r>
    </w:p>
    <w:p w14:paraId="0A940E15" w14:textId="77777777" w:rsidR="00033DAA" w:rsidRDefault="00033DAA" w:rsidP="00033DAA">
      <w:pPr>
        <w:pStyle w:val="PL"/>
      </w:pPr>
      <w:r>
        <w:t xml:space="preserve">    network slicing.";</w:t>
      </w:r>
    </w:p>
    <w:p w14:paraId="6CED023F" w14:textId="77777777" w:rsidR="00033DAA" w:rsidRDefault="00033DAA" w:rsidP="00033DAA">
      <w:pPr>
        <w:pStyle w:val="PL"/>
      </w:pPr>
      <w:r>
        <w:t xml:space="preserve">  reference "3GPP TS 28.541";</w:t>
      </w:r>
    </w:p>
    <w:p w14:paraId="5B7C1F70" w14:textId="77777777" w:rsidR="00033DAA" w:rsidRDefault="00033DAA" w:rsidP="00033DAA">
      <w:pPr>
        <w:pStyle w:val="PL"/>
      </w:pPr>
    </w:p>
    <w:p w14:paraId="3D19A6A5" w14:textId="77777777" w:rsidR="00033DAA" w:rsidRDefault="00033DAA" w:rsidP="00033DAA">
      <w:pPr>
        <w:pStyle w:val="PL"/>
        <w:rPr>
          <w:ins w:id="12" w:author="Ericsson User 10-11" w:date="2021-11-22T13:29:00Z"/>
        </w:rPr>
      </w:pPr>
      <w:ins w:id="13" w:author="Ericsson User 10-11" w:date="2021-11-22T13:29:00Z">
        <w:r>
          <w:t xml:space="preserve">  revision 2021-11-22 {</w:t>
        </w:r>
      </w:ins>
    </w:p>
    <w:p w14:paraId="1C1ACFBA" w14:textId="77777777" w:rsidR="00033DAA" w:rsidRDefault="00033DAA" w:rsidP="00033DAA">
      <w:pPr>
        <w:pStyle w:val="PL"/>
        <w:rPr>
          <w:ins w:id="14" w:author="Ericsson User 10-11" w:date="2021-11-22T13:29:00Z"/>
        </w:rPr>
      </w:pPr>
      <w:ins w:id="15" w:author="Ericsson User 10-11" w:date="2021-11-22T13:29:00Z">
        <w:r>
          <w:t xml:space="preserve">    description "Added JobProgress.";</w:t>
        </w:r>
      </w:ins>
    </w:p>
    <w:p w14:paraId="4B9FC67F" w14:textId="22C87FC0" w:rsidR="00033DAA" w:rsidRDefault="00033DAA" w:rsidP="00033DAA">
      <w:pPr>
        <w:pStyle w:val="PL"/>
        <w:rPr>
          <w:ins w:id="16" w:author="Ericsson User 10-11" w:date="2021-11-22T13:29:00Z"/>
        </w:rPr>
      </w:pPr>
      <w:ins w:id="17" w:author="Ericsson User 10-11" w:date="2021-11-22T13:29:00Z">
        <w:r>
          <w:t xml:space="preserve">    reference </w:t>
        </w:r>
      </w:ins>
      <w:ins w:id="18" w:author="Mark Scott" w:date="2021-11-23T05:15:00Z">
        <w:r w:rsidR="00F1388A">
          <w:t>"S5-216422";</w:t>
        </w:r>
      </w:ins>
    </w:p>
    <w:p w14:paraId="4B8ECB41" w14:textId="77777777" w:rsidR="00033DAA" w:rsidRDefault="00033DAA" w:rsidP="00033DAA">
      <w:pPr>
        <w:pStyle w:val="PL"/>
        <w:rPr>
          <w:ins w:id="19" w:author="Ericsson User 10-11" w:date="2021-11-22T13:29:00Z"/>
        </w:rPr>
      </w:pPr>
      <w:ins w:id="20" w:author="Ericsson User 10-11" w:date="2021-11-22T13:29:00Z">
        <w:r>
          <w:t xml:space="preserve">  }</w:t>
        </w:r>
      </w:ins>
    </w:p>
    <w:p w14:paraId="02B35B0E" w14:textId="77777777" w:rsidR="00033DAA" w:rsidRDefault="00033DAA" w:rsidP="00033DAA">
      <w:pPr>
        <w:pStyle w:val="PL"/>
        <w:rPr>
          <w:ins w:id="21" w:author="Ericsson User 10-11" w:date="2021-11-22T13:29:00Z"/>
        </w:rPr>
      </w:pPr>
    </w:p>
    <w:p w14:paraId="43CEE72D" w14:textId="401863A4" w:rsidR="00033DAA" w:rsidRDefault="00033DAA" w:rsidP="00033DAA">
      <w:pPr>
        <w:pStyle w:val="PL"/>
      </w:pPr>
      <w:r>
        <w:t xml:space="preserve">  revision 2020-11-06 {</w:t>
      </w:r>
    </w:p>
    <w:p w14:paraId="73877ADE" w14:textId="77777777" w:rsidR="00033DAA" w:rsidRDefault="00033DAA" w:rsidP="00033DAA">
      <w:pPr>
        <w:pStyle w:val="PL"/>
      </w:pPr>
      <w:r>
        <w:t xml:space="preserve">    description "Removed incorrect S-NSSAI definitions.";</w:t>
      </w:r>
    </w:p>
    <w:p w14:paraId="2F818877" w14:textId="77777777" w:rsidR="00033DAA" w:rsidRDefault="00033DAA" w:rsidP="00033DAA">
      <w:pPr>
        <w:pStyle w:val="PL"/>
      </w:pPr>
      <w:r>
        <w:t xml:space="preserve">    reference "CR-0118";</w:t>
      </w:r>
    </w:p>
    <w:p w14:paraId="175D13C7" w14:textId="77777777" w:rsidR="00033DAA" w:rsidRDefault="00033DAA" w:rsidP="00033DAA">
      <w:pPr>
        <w:pStyle w:val="PL"/>
      </w:pPr>
      <w:r>
        <w:t xml:space="preserve">  }</w:t>
      </w:r>
    </w:p>
    <w:p w14:paraId="68CC64E6" w14:textId="77777777" w:rsidR="00033DAA" w:rsidRDefault="00033DAA" w:rsidP="00033DAA">
      <w:pPr>
        <w:pStyle w:val="PL"/>
      </w:pPr>
    </w:p>
    <w:p w14:paraId="0447C0D2" w14:textId="77777777" w:rsidR="00033DAA" w:rsidRDefault="00033DAA" w:rsidP="00033DAA">
      <w:pPr>
        <w:pStyle w:val="PL"/>
      </w:pPr>
      <w:r>
        <w:t xml:space="preserve">  revision 2020-03-10 {</w:t>
      </w:r>
    </w:p>
    <w:p w14:paraId="4FBCF608" w14:textId="77777777" w:rsidR="00033DAA" w:rsidRDefault="00033DAA" w:rsidP="00033DAA">
      <w:pPr>
        <w:pStyle w:val="PL"/>
      </w:pPr>
      <w:r>
        <w:t xml:space="preserve">    description "Removed faulty when statements.";</w:t>
      </w:r>
    </w:p>
    <w:p w14:paraId="1F375E29" w14:textId="77777777" w:rsidR="00033DAA" w:rsidRDefault="00033DAA" w:rsidP="00033DAA">
      <w:pPr>
        <w:pStyle w:val="PL"/>
      </w:pPr>
      <w:r>
        <w:t xml:space="preserve">    reference “SP-200229”;</w:t>
      </w:r>
    </w:p>
    <w:p w14:paraId="2A2408C9" w14:textId="77777777" w:rsidR="00033DAA" w:rsidRDefault="00033DAA" w:rsidP="00033DAA">
      <w:pPr>
        <w:pStyle w:val="PL"/>
      </w:pPr>
      <w:r>
        <w:t xml:space="preserve">  }</w:t>
      </w:r>
    </w:p>
    <w:p w14:paraId="4371E235" w14:textId="77777777" w:rsidR="00033DAA" w:rsidRDefault="00033DAA" w:rsidP="00033DAA">
      <w:pPr>
        <w:pStyle w:val="PL"/>
      </w:pPr>
      <w:r>
        <w:t xml:space="preserve"> </w:t>
      </w:r>
    </w:p>
    <w:p w14:paraId="02FFE745" w14:textId="77777777" w:rsidR="00033DAA" w:rsidRDefault="00033DAA" w:rsidP="00033DAA">
      <w:pPr>
        <w:pStyle w:val="PL"/>
      </w:pPr>
      <w:r>
        <w:t xml:space="preserve">  revision 2019-10-25 {</w:t>
      </w:r>
    </w:p>
    <w:p w14:paraId="2E57F7A4" w14:textId="77777777" w:rsidR="00033DAA" w:rsidRDefault="00033DAA" w:rsidP="00033DAA">
      <w:pPr>
        <w:pStyle w:val="PL"/>
      </w:pPr>
      <w:r>
        <w:t xml:space="preserve">    description "Added ManagedNFProfile.";</w:t>
      </w:r>
    </w:p>
    <w:p w14:paraId="7FC4238C" w14:textId="77777777" w:rsidR="00033DAA" w:rsidRDefault="00033DAA" w:rsidP="00033DAA">
      <w:pPr>
        <w:pStyle w:val="PL"/>
      </w:pPr>
      <w:r>
        <w:t xml:space="preserve">    reference "S5-194457";</w:t>
      </w:r>
    </w:p>
    <w:p w14:paraId="2294A1F4" w14:textId="77777777" w:rsidR="00033DAA" w:rsidRDefault="00033DAA" w:rsidP="00033DAA">
      <w:pPr>
        <w:pStyle w:val="PL"/>
      </w:pPr>
      <w:r>
        <w:t xml:space="preserve">  }</w:t>
      </w:r>
    </w:p>
    <w:p w14:paraId="3B15DD4A" w14:textId="77777777" w:rsidR="00033DAA" w:rsidRDefault="00033DAA" w:rsidP="00033DAA">
      <w:pPr>
        <w:pStyle w:val="PL"/>
      </w:pPr>
    </w:p>
    <w:p w14:paraId="50D73CF1" w14:textId="77777777" w:rsidR="00033DAA" w:rsidRDefault="00033DAA" w:rsidP="00033DAA">
      <w:pPr>
        <w:pStyle w:val="PL"/>
      </w:pPr>
      <w:r>
        <w:t xml:space="preserve">  revision 2019-10-16 {</w:t>
      </w:r>
    </w:p>
    <w:p w14:paraId="6C49DA51" w14:textId="77777777" w:rsidR="00033DAA" w:rsidRDefault="00033DAA" w:rsidP="00033DAA">
      <w:pPr>
        <w:pStyle w:val="PL"/>
      </w:pPr>
      <w:r>
        <w:t xml:space="preserve">    description "Added SAP and usageState.";</w:t>
      </w:r>
    </w:p>
    <w:p w14:paraId="68493D6D" w14:textId="77777777" w:rsidR="00033DAA" w:rsidRDefault="00033DAA" w:rsidP="00033DAA">
      <w:pPr>
        <w:pStyle w:val="PL"/>
      </w:pPr>
      <w:r>
        <w:t xml:space="preserve">    reference "S5-193518";</w:t>
      </w:r>
    </w:p>
    <w:p w14:paraId="5CC65CEE" w14:textId="77777777" w:rsidR="00033DAA" w:rsidRDefault="00033DAA" w:rsidP="00033DAA">
      <w:pPr>
        <w:pStyle w:val="PL"/>
      </w:pPr>
      <w:r>
        <w:t xml:space="preserve">  }</w:t>
      </w:r>
    </w:p>
    <w:p w14:paraId="40E80A9A" w14:textId="77777777" w:rsidR="00033DAA" w:rsidRDefault="00033DAA" w:rsidP="00033DAA">
      <w:pPr>
        <w:pStyle w:val="PL"/>
      </w:pPr>
    </w:p>
    <w:p w14:paraId="20EB7E41" w14:textId="77777777" w:rsidR="00033DAA" w:rsidRDefault="00033DAA" w:rsidP="00033DAA">
      <w:pPr>
        <w:pStyle w:val="PL"/>
      </w:pPr>
      <w:r>
        <w:t xml:space="preserve">  revision 2019-06-23 {</w:t>
      </w:r>
    </w:p>
    <w:p w14:paraId="055741F5" w14:textId="77777777" w:rsidR="00033DAA" w:rsidRDefault="00033DAA" w:rsidP="00033DAA">
      <w:pPr>
        <w:pStyle w:val="PL"/>
      </w:pPr>
      <w:r>
        <w:t xml:space="preserve">    reference  "Initial version.";</w:t>
      </w:r>
    </w:p>
    <w:p w14:paraId="7F8A0C46" w14:textId="77777777" w:rsidR="00033DAA" w:rsidRDefault="00033DAA" w:rsidP="00033DAA">
      <w:pPr>
        <w:pStyle w:val="PL"/>
      </w:pPr>
      <w:r>
        <w:t xml:space="preserve">  }</w:t>
      </w:r>
    </w:p>
    <w:p w14:paraId="6E05C313" w14:textId="77777777" w:rsidR="00033DAA" w:rsidRDefault="00033DAA" w:rsidP="00033DAA">
      <w:pPr>
        <w:pStyle w:val="PL"/>
      </w:pPr>
    </w:p>
    <w:p w14:paraId="569687CB" w14:textId="77777777" w:rsidR="00033DAA" w:rsidRDefault="00033DAA" w:rsidP="00033DAA">
      <w:pPr>
        <w:pStyle w:val="PL"/>
        <w:rPr>
          <w:ins w:id="22" w:author="Ericsson User 10-11" w:date="2021-11-22T13:30:00Z"/>
        </w:rPr>
      </w:pPr>
      <w:ins w:id="23" w:author="Ericsson User 10-11" w:date="2021-11-22T13:30:00Z">
        <w:r>
          <w:t xml:space="preserve">  grouping JobProgress {</w:t>
        </w:r>
      </w:ins>
    </w:p>
    <w:p w14:paraId="67E455C1" w14:textId="77777777" w:rsidR="00033DAA" w:rsidRDefault="00033DAA" w:rsidP="00033DAA">
      <w:pPr>
        <w:pStyle w:val="PL"/>
        <w:rPr>
          <w:ins w:id="24" w:author="Ericsson User 10-11" w:date="2021-11-22T13:30:00Z"/>
        </w:rPr>
      </w:pPr>
      <w:ins w:id="25" w:author="Ericsson User 10-11" w:date="2021-11-22T13:30:00Z">
        <w:r>
          <w:t xml:space="preserve">    description "Defines a set of data to report on an asynchronous job </w:t>
        </w:r>
      </w:ins>
    </w:p>
    <w:p w14:paraId="3DBAB33E" w14:textId="77777777" w:rsidR="00033DAA" w:rsidRDefault="00033DAA" w:rsidP="00033DAA">
      <w:pPr>
        <w:pStyle w:val="PL"/>
        <w:rPr>
          <w:ins w:id="26" w:author="Ericsson User 10-11" w:date="2021-11-22T13:30:00Z"/>
        </w:rPr>
      </w:pPr>
      <w:ins w:id="27" w:author="Ericsson User 10-11" w:date="2021-11-22T13:30:00Z">
        <w:r>
          <w:t xml:space="preserve">      associated to an MOI";</w:t>
        </w:r>
      </w:ins>
    </w:p>
    <w:p w14:paraId="3E7B1B1A" w14:textId="77777777" w:rsidR="00033DAA" w:rsidRDefault="00033DAA" w:rsidP="00033DAA">
      <w:pPr>
        <w:pStyle w:val="PL"/>
        <w:rPr>
          <w:ins w:id="28" w:author="Ericsson User 10-11" w:date="2021-11-22T13:30:00Z"/>
        </w:rPr>
      </w:pPr>
      <w:ins w:id="29" w:author="Ericsson User 10-11" w:date="2021-11-22T13:30:00Z">
        <w:r>
          <w:t xml:space="preserve">    </w:t>
        </w:r>
      </w:ins>
    </w:p>
    <w:p w14:paraId="13CB9C86" w14:textId="3D41EF8E" w:rsidR="00033DAA" w:rsidRDefault="00033DAA" w:rsidP="00033DAA">
      <w:pPr>
        <w:pStyle w:val="PL"/>
        <w:rPr>
          <w:ins w:id="30" w:author="Ericsson User 10-11" w:date="2021-11-22T13:30:00Z"/>
        </w:rPr>
      </w:pPr>
      <w:ins w:id="31" w:author="Ericsson User 10-11" w:date="2021-11-22T13:30:00Z">
        <w:r>
          <w:t xml:space="preserve">    leaf jobId { type string ; }  // intended as the key</w:t>
        </w:r>
      </w:ins>
      <w:ins w:id="32" w:author="Ericsson User 10-11" w:date="2021-11-22T13:31:00Z">
        <w:r>
          <w:t xml:space="preserve"> to a list</w:t>
        </w:r>
      </w:ins>
    </w:p>
    <w:p w14:paraId="05407FA0" w14:textId="77777777" w:rsidR="00033DAA" w:rsidRDefault="00033DAA" w:rsidP="00033DAA">
      <w:pPr>
        <w:pStyle w:val="PL"/>
        <w:rPr>
          <w:ins w:id="33" w:author="Ericsson User 10-11" w:date="2021-11-22T13:30:00Z"/>
        </w:rPr>
      </w:pPr>
      <w:ins w:id="34" w:author="Ericsson User 10-11" w:date="2021-11-22T13:30:00Z">
        <w:r>
          <w:t xml:space="preserve">    </w:t>
        </w:r>
      </w:ins>
    </w:p>
    <w:p w14:paraId="166CC06B" w14:textId="77777777" w:rsidR="00033DAA" w:rsidRDefault="00033DAA" w:rsidP="00033DAA">
      <w:pPr>
        <w:pStyle w:val="PL"/>
        <w:rPr>
          <w:ins w:id="35" w:author="Ericsson User 10-11" w:date="2021-11-22T13:30:00Z"/>
        </w:rPr>
      </w:pPr>
      <w:ins w:id="36" w:author="Ericsson User 10-11" w:date="2021-11-22T13:30:00Z">
        <w:r>
          <w:t xml:space="preserve">    leaf jobStatus {</w:t>
        </w:r>
      </w:ins>
    </w:p>
    <w:p w14:paraId="651E918D" w14:textId="77777777" w:rsidR="00033DAA" w:rsidRDefault="00033DAA" w:rsidP="00033DAA">
      <w:pPr>
        <w:pStyle w:val="PL"/>
        <w:rPr>
          <w:ins w:id="37" w:author="Ericsson User 10-11" w:date="2021-11-22T13:30:00Z"/>
        </w:rPr>
      </w:pPr>
      <w:ins w:id="38" w:author="Ericsson User 10-11" w:date="2021-11-22T13:30:00Z">
        <w:r>
          <w:t xml:space="preserve">      type enumeration {</w:t>
        </w:r>
      </w:ins>
    </w:p>
    <w:p w14:paraId="60C2AF67" w14:textId="77777777" w:rsidR="00033DAA" w:rsidRDefault="00033DAA" w:rsidP="00033DAA">
      <w:pPr>
        <w:pStyle w:val="PL"/>
        <w:rPr>
          <w:ins w:id="39" w:author="Ericsson User 10-11" w:date="2021-11-22T13:30:00Z"/>
        </w:rPr>
      </w:pPr>
      <w:ins w:id="40" w:author="Ericsson User 10-11" w:date="2021-11-22T13:30:00Z">
        <w:r>
          <w:t xml:space="preserve">        enum CANCELLING {</w:t>
        </w:r>
      </w:ins>
    </w:p>
    <w:p w14:paraId="27CFF2D0" w14:textId="77777777" w:rsidR="00033DAA" w:rsidRDefault="00033DAA" w:rsidP="00033DAA">
      <w:pPr>
        <w:pStyle w:val="PL"/>
        <w:rPr>
          <w:ins w:id="41" w:author="Ericsson User 10-11" w:date="2021-11-22T13:30:00Z"/>
        </w:rPr>
      </w:pPr>
      <w:ins w:id="42" w:author="Ericsson User 10-11" w:date="2021-11-22T13:30:00Z">
        <w:r>
          <w:t xml:space="preserve">          description "Cancellation in progress";</w:t>
        </w:r>
      </w:ins>
    </w:p>
    <w:p w14:paraId="6FA2DAB8" w14:textId="77777777" w:rsidR="00033DAA" w:rsidRDefault="00033DAA" w:rsidP="00033DAA">
      <w:pPr>
        <w:pStyle w:val="PL"/>
        <w:rPr>
          <w:ins w:id="43" w:author="Ericsson User 10-11" w:date="2021-11-22T13:30:00Z"/>
        </w:rPr>
      </w:pPr>
      <w:ins w:id="44" w:author="Ericsson User 10-11" w:date="2021-11-22T13:30:00Z">
        <w:r>
          <w:t xml:space="preserve">        }</w:t>
        </w:r>
      </w:ins>
    </w:p>
    <w:p w14:paraId="55ADB7C8" w14:textId="77777777" w:rsidR="00033DAA" w:rsidRDefault="00033DAA" w:rsidP="00033DAA">
      <w:pPr>
        <w:pStyle w:val="PL"/>
        <w:rPr>
          <w:ins w:id="45" w:author="Ericsson User 10-11" w:date="2021-11-22T13:30:00Z"/>
        </w:rPr>
      </w:pPr>
      <w:ins w:id="46" w:author="Ericsson User 10-11" w:date="2021-11-22T13:30:00Z">
        <w:r>
          <w:t xml:space="preserve">        enum RUNNING {</w:t>
        </w:r>
      </w:ins>
    </w:p>
    <w:p w14:paraId="04706613" w14:textId="77777777" w:rsidR="00033DAA" w:rsidRDefault="00033DAA" w:rsidP="00033DAA">
      <w:pPr>
        <w:pStyle w:val="PL"/>
        <w:rPr>
          <w:ins w:id="47" w:author="Ericsson User 10-11" w:date="2021-11-22T13:30:00Z"/>
        </w:rPr>
      </w:pPr>
      <w:ins w:id="48" w:author="Ericsson User 10-11" w:date="2021-11-22T13:30:00Z">
        <w:r>
          <w:t xml:space="preserve">          description "The execution of the associated job is currently in </w:t>
        </w:r>
      </w:ins>
    </w:p>
    <w:p w14:paraId="6708A863" w14:textId="77777777" w:rsidR="00033DAA" w:rsidRDefault="00033DAA" w:rsidP="00033DAA">
      <w:pPr>
        <w:pStyle w:val="PL"/>
        <w:rPr>
          <w:ins w:id="49" w:author="Ericsson User 10-11" w:date="2021-11-22T13:30:00Z"/>
        </w:rPr>
      </w:pPr>
      <w:ins w:id="50" w:author="Ericsson User 10-11" w:date="2021-11-22T13:30:00Z">
        <w:r>
          <w:t xml:space="preserve">            progress.";</w:t>
        </w:r>
      </w:ins>
    </w:p>
    <w:p w14:paraId="5230D4BA" w14:textId="77777777" w:rsidR="00033DAA" w:rsidRDefault="00033DAA" w:rsidP="00033DAA">
      <w:pPr>
        <w:pStyle w:val="PL"/>
        <w:rPr>
          <w:ins w:id="51" w:author="Ericsson User 10-11" w:date="2021-11-22T13:30:00Z"/>
        </w:rPr>
      </w:pPr>
      <w:ins w:id="52" w:author="Ericsson User 10-11" w:date="2021-11-22T13:30:00Z">
        <w:r>
          <w:t xml:space="preserve">        }</w:t>
        </w:r>
      </w:ins>
    </w:p>
    <w:p w14:paraId="365DB997" w14:textId="77777777" w:rsidR="00033DAA" w:rsidRDefault="00033DAA" w:rsidP="00033DAA">
      <w:pPr>
        <w:pStyle w:val="PL"/>
        <w:rPr>
          <w:ins w:id="53" w:author="Ericsson User 10-11" w:date="2021-11-22T13:30:00Z"/>
        </w:rPr>
      </w:pPr>
      <w:ins w:id="54" w:author="Ericsson User 10-11" w:date="2021-11-22T13:30:00Z">
        <w:r>
          <w:t xml:space="preserve">        enum FINISHED {</w:t>
        </w:r>
      </w:ins>
    </w:p>
    <w:p w14:paraId="44A59D69" w14:textId="77777777" w:rsidR="00033DAA" w:rsidRDefault="00033DAA" w:rsidP="00033DAA">
      <w:pPr>
        <w:pStyle w:val="PL"/>
        <w:rPr>
          <w:ins w:id="55" w:author="Ericsson User 10-11" w:date="2021-11-22T13:30:00Z"/>
        </w:rPr>
      </w:pPr>
      <w:ins w:id="56" w:author="Ericsson User 10-11" w:date="2021-11-22T13:30:00Z">
        <w:r>
          <w:t xml:space="preserve">          description "The associated job is finished.";</w:t>
        </w:r>
      </w:ins>
    </w:p>
    <w:p w14:paraId="2094B0E5" w14:textId="77777777" w:rsidR="00033DAA" w:rsidRDefault="00033DAA" w:rsidP="00033DAA">
      <w:pPr>
        <w:pStyle w:val="PL"/>
        <w:rPr>
          <w:ins w:id="57" w:author="Ericsson User 10-11" w:date="2021-11-22T13:30:00Z"/>
        </w:rPr>
      </w:pPr>
      <w:ins w:id="58" w:author="Ericsson User 10-11" w:date="2021-11-22T13:30:00Z">
        <w:r>
          <w:t xml:space="preserve">        }</w:t>
        </w:r>
      </w:ins>
    </w:p>
    <w:p w14:paraId="0352FC50" w14:textId="77777777" w:rsidR="00033DAA" w:rsidRDefault="00033DAA" w:rsidP="00033DAA">
      <w:pPr>
        <w:pStyle w:val="PL"/>
        <w:rPr>
          <w:ins w:id="59" w:author="Ericsson User 10-11" w:date="2021-11-22T13:30:00Z"/>
        </w:rPr>
      </w:pPr>
      <w:ins w:id="60" w:author="Ericsson User 10-11" w:date="2021-11-22T13:30:00Z">
        <w:r>
          <w:t xml:space="preserve">        enum CANCELLED {</w:t>
        </w:r>
      </w:ins>
    </w:p>
    <w:p w14:paraId="21A6489B" w14:textId="77777777" w:rsidR="00033DAA" w:rsidRDefault="00033DAA" w:rsidP="00033DAA">
      <w:pPr>
        <w:pStyle w:val="PL"/>
        <w:rPr>
          <w:ins w:id="61" w:author="Ericsson User 10-11" w:date="2021-11-22T13:30:00Z"/>
        </w:rPr>
      </w:pPr>
      <w:ins w:id="62" w:author="Ericsson User 10-11" w:date="2021-11-22T13:30:00Z">
        <w:r>
          <w:t xml:space="preserve">          description "The associated job is cancelled.";</w:t>
        </w:r>
      </w:ins>
    </w:p>
    <w:p w14:paraId="033C16FD" w14:textId="77777777" w:rsidR="00033DAA" w:rsidRDefault="00033DAA" w:rsidP="00033DAA">
      <w:pPr>
        <w:pStyle w:val="PL"/>
        <w:rPr>
          <w:ins w:id="63" w:author="Ericsson User 10-11" w:date="2021-11-22T13:30:00Z"/>
        </w:rPr>
      </w:pPr>
      <w:ins w:id="64" w:author="Ericsson User 10-11" w:date="2021-11-22T13:30:00Z">
        <w:r>
          <w:t xml:space="preserve">        }</w:t>
        </w:r>
      </w:ins>
    </w:p>
    <w:p w14:paraId="334AA6A0" w14:textId="77777777" w:rsidR="00033DAA" w:rsidRDefault="00033DAA" w:rsidP="00033DAA">
      <w:pPr>
        <w:pStyle w:val="PL"/>
        <w:rPr>
          <w:ins w:id="65" w:author="Ericsson User 10-11" w:date="2021-11-22T13:30:00Z"/>
        </w:rPr>
      </w:pPr>
      <w:ins w:id="66" w:author="Ericsson User 10-11" w:date="2021-11-22T13:30:00Z">
        <w:r>
          <w:t xml:space="preserve">      }</w:t>
        </w:r>
      </w:ins>
    </w:p>
    <w:p w14:paraId="51E7233D" w14:textId="77777777" w:rsidR="00033DAA" w:rsidRDefault="00033DAA" w:rsidP="00033DAA">
      <w:pPr>
        <w:pStyle w:val="PL"/>
        <w:rPr>
          <w:ins w:id="67" w:author="Ericsson User 10-11" w:date="2021-11-22T13:30:00Z"/>
        </w:rPr>
      </w:pPr>
      <w:ins w:id="68" w:author="Ericsson User 10-11" w:date="2021-11-22T13:30:00Z">
        <w:r>
          <w:t xml:space="preserve">      config false;</w:t>
        </w:r>
      </w:ins>
    </w:p>
    <w:p w14:paraId="2B3FC735" w14:textId="77777777" w:rsidR="00033DAA" w:rsidRDefault="00033DAA" w:rsidP="00033DAA">
      <w:pPr>
        <w:pStyle w:val="PL"/>
        <w:rPr>
          <w:ins w:id="69" w:author="Ericsson User 10-11" w:date="2021-11-22T13:30:00Z"/>
        </w:rPr>
      </w:pPr>
      <w:ins w:id="70" w:author="Ericsson User 10-11" w:date="2021-11-22T13:30:00Z">
        <w:r>
          <w:t xml:space="preserve">      mandatory true;</w:t>
        </w:r>
      </w:ins>
    </w:p>
    <w:p w14:paraId="48CA133F" w14:textId="77777777" w:rsidR="00033DAA" w:rsidRDefault="00033DAA" w:rsidP="00033DAA">
      <w:pPr>
        <w:pStyle w:val="PL"/>
        <w:rPr>
          <w:ins w:id="71" w:author="Ericsson User 10-11" w:date="2021-11-22T13:30:00Z"/>
        </w:rPr>
      </w:pPr>
      <w:ins w:id="72" w:author="Ericsson User 10-11" w:date="2021-11-22T13:30:00Z">
        <w:r>
          <w:t xml:space="preserve">      description "Indicates whether the associated job is running, cancelled, </w:t>
        </w:r>
      </w:ins>
    </w:p>
    <w:p w14:paraId="0B512D4F" w14:textId="77777777" w:rsidR="00033DAA" w:rsidRDefault="00033DAA" w:rsidP="00033DAA">
      <w:pPr>
        <w:pStyle w:val="PL"/>
        <w:rPr>
          <w:ins w:id="73" w:author="Ericsson User 10-11" w:date="2021-11-22T13:30:00Z"/>
        </w:rPr>
      </w:pPr>
      <w:ins w:id="74" w:author="Ericsson User 10-11" w:date="2021-11-22T13:30:00Z">
        <w:r>
          <w:t xml:space="preserve">        finished or is in the process of being cancelled.";</w:t>
        </w:r>
      </w:ins>
    </w:p>
    <w:p w14:paraId="4443E5DF" w14:textId="77777777" w:rsidR="00033DAA" w:rsidRDefault="00033DAA" w:rsidP="00033DAA">
      <w:pPr>
        <w:pStyle w:val="PL"/>
        <w:rPr>
          <w:ins w:id="75" w:author="Ericsson User 10-11" w:date="2021-11-22T13:30:00Z"/>
        </w:rPr>
      </w:pPr>
      <w:ins w:id="76" w:author="Ericsson User 10-11" w:date="2021-11-22T13:30:00Z">
        <w:r>
          <w:t xml:space="preserve">    }</w:t>
        </w:r>
      </w:ins>
    </w:p>
    <w:p w14:paraId="7BD6825C" w14:textId="77777777" w:rsidR="00033DAA" w:rsidRDefault="00033DAA" w:rsidP="00033DAA">
      <w:pPr>
        <w:pStyle w:val="PL"/>
        <w:rPr>
          <w:ins w:id="77" w:author="Ericsson User 10-11" w:date="2021-11-22T13:30:00Z"/>
        </w:rPr>
      </w:pPr>
    </w:p>
    <w:p w14:paraId="6F540844" w14:textId="77777777" w:rsidR="00033DAA" w:rsidRDefault="00033DAA" w:rsidP="00033DAA">
      <w:pPr>
        <w:pStyle w:val="PL"/>
        <w:rPr>
          <w:ins w:id="78" w:author="Ericsson User 10-11" w:date="2021-11-22T13:30:00Z"/>
        </w:rPr>
      </w:pPr>
      <w:ins w:id="79" w:author="Ericsson User 10-11" w:date="2021-11-22T13:30:00Z">
        <w:r>
          <w:t xml:space="preserve">    leaf jobProgressPercentage {</w:t>
        </w:r>
      </w:ins>
    </w:p>
    <w:p w14:paraId="05CE1ADC" w14:textId="77777777" w:rsidR="00033DAA" w:rsidRDefault="00033DAA" w:rsidP="00033DAA">
      <w:pPr>
        <w:pStyle w:val="PL"/>
        <w:rPr>
          <w:ins w:id="80" w:author="Ericsson User 10-11" w:date="2021-11-22T13:30:00Z"/>
        </w:rPr>
      </w:pPr>
      <w:ins w:id="81" w:author="Ericsson User 10-11" w:date="2021-11-22T13:30:00Z">
        <w:r>
          <w:t xml:space="preserve">      type uint8 {</w:t>
        </w:r>
      </w:ins>
    </w:p>
    <w:p w14:paraId="4EE90AAA" w14:textId="77777777" w:rsidR="00033DAA" w:rsidRDefault="00033DAA" w:rsidP="00033DAA">
      <w:pPr>
        <w:pStyle w:val="PL"/>
        <w:rPr>
          <w:ins w:id="82" w:author="Ericsson User 10-11" w:date="2021-11-22T13:30:00Z"/>
        </w:rPr>
      </w:pPr>
      <w:ins w:id="83" w:author="Ericsson User 10-11" w:date="2021-11-22T13:30:00Z">
        <w:r>
          <w:lastRenderedPageBreak/>
          <w:t xml:space="preserve">        range 0..100;</w:t>
        </w:r>
      </w:ins>
    </w:p>
    <w:p w14:paraId="5D4B040E" w14:textId="77777777" w:rsidR="00033DAA" w:rsidRDefault="00033DAA" w:rsidP="00033DAA">
      <w:pPr>
        <w:pStyle w:val="PL"/>
        <w:rPr>
          <w:ins w:id="84" w:author="Ericsson User 10-11" w:date="2021-11-22T13:30:00Z"/>
        </w:rPr>
      </w:pPr>
      <w:ins w:id="85" w:author="Ericsson User 10-11" w:date="2021-11-22T13:30:00Z">
        <w:r>
          <w:t xml:space="preserve">      }</w:t>
        </w:r>
      </w:ins>
    </w:p>
    <w:p w14:paraId="21E7874C" w14:textId="77777777" w:rsidR="00033DAA" w:rsidRDefault="00033DAA" w:rsidP="00033DAA">
      <w:pPr>
        <w:pStyle w:val="PL"/>
        <w:rPr>
          <w:ins w:id="86" w:author="Ericsson User 10-11" w:date="2021-11-22T13:30:00Z"/>
        </w:rPr>
      </w:pPr>
      <w:ins w:id="87" w:author="Ericsson User 10-11" w:date="2021-11-22T13:30:00Z">
        <w:r>
          <w:t xml:space="preserve">      config false;</w:t>
        </w:r>
      </w:ins>
    </w:p>
    <w:p w14:paraId="4A3E2BE7" w14:textId="77777777" w:rsidR="00033DAA" w:rsidRDefault="00033DAA" w:rsidP="00033DAA">
      <w:pPr>
        <w:pStyle w:val="PL"/>
        <w:rPr>
          <w:ins w:id="88" w:author="Ericsson User 10-11" w:date="2021-11-22T13:30:00Z"/>
        </w:rPr>
      </w:pPr>
      <w:ins w:id="89" w:author="Ericsson User 10-11" w:date="2021-11-22T13:30:00Z">
        <w:r>
          <w:t xml:space="preserve">      description "Progress of the associated job as percentage";</w:t>
        </w:r>
      </w:ins>
    </w:p>
    <w:p w14:paraId="4E2706B9" w14:textId="77777777" w:rsidR="00033DAA" w:rsidRDefault="00033DAA" w:rsidP="00033DAA">
      <w:pPr>
        <w:pStyle w:val="PL"/>
        <w:rPr>
          <w:ins w:id="90" w:author="Ericsson User 10-11" w:date="2021-11-22T13:30:00Z"/>
        </w:rPr>
      </w:pPr>
      <w:ins w:id="91" w:author="Ericsson User 10-11" w:date="2021-11-22T13:30:00Z">
        <w:r>
          <w:t xml:space="preserve">    }</w:t>
        </w:r>
      </w:ins>
    </w:p>
    <w:p w14:paraId="4A39BDD3" w14:textId="77777777" w:rsidR="00033DAA" w:rsidRDefault="00033DAA" w:rsidP="00033DAA">
      <w:pPr>
        <w:pStyle w:val="PL"/>
        <w:rPr>
          <w:ins w:id="92" w:author="Ericsson User 10-11" w:date="2021-11-22T13:30:00Z"/>
        </w:rPr>
      </w:pPr>
      <w:ins w:id="93" w:author="Ericsson User 10-11" w:date="2021-11-22T13:30:00Z">
        <w:r>
          <w:t xml:space="preserve">    </w:t>
        </w:r>
      </w:ins>
    </w:p>
    <w:p w14:paraId="24342098" w14:textId="77777777" w:rsidR="00033DAA" w:rsidRDefault="00033DAA" w:rsidP="00033DAA">
      <w:pPr>
        <w:pStyle w:val="PL"/>
        <w:rPr>
          <w:ins w:id="94" w:author="Ericsson User 10-11" w:date="2021-11-22T13:30:00Z"/>
        </w:rPr>
      </w:pPr>
      <w:ins w:id="95" w:author="Ericsson User 10-11" w:date="2021-11-22T13:30:00Z">
        <w:r>
          <w:t xml:space="preserve">    leaf-list jobProgressInfo {</w:t>
        </w:r>
      </w:ins>
    </w:p>
    <w:p w14:paraId="7ED331FE" w14:textId="77777777" w:rsidR="00033DAA" w:rsidRDefault="00033DAA" w:rsidP="00033DAA">
      <w:pPr>
        <w:pStyle w:val="PL"/>
        <w:rPr>
          <w:ins w:id="96" w:author="Ericsson User 10-11" w:date="2021-11-22T13:30:00Z"/>
        </w:rPr>
      </w:pPr>
      <w:ins w:id="97" w:author="Ericsson User 10-11" w:date="2021-11-22T13:30:00Z">
        <w:r>
          <w:t xml:space="preserve">      type string;</w:t>
        </w:r>
      </w:ins>
    </w:p>
    <w:p w14:paraId="0731E81F" w14:textId="77777777" w:rsidR="00033DAA" w:rsidRDefault="00033DAA" w:rsidP="00033DAA">
      <w:pPr>
        <w:pStyle w:val="PL"/>
        <w:rPr>
          <w:ins w:id="98" w:author="Ericsson User 10-11" w:date="2021-11-22T13:30:00Z"/>
        </w:rPr>
      </w:pPr>
      <w:ins w:id="99" w:author="Ericsson User 10-11" w:date="2021-11-22T13:30:00Z">
        <w:r>
          <w:t xml:space="preserve">      config false;</w:t>
        </w:r>
      </w:ins>
    </w:p>
    <w:p w14:paraId="20A290B4" w14:textId="77777777" w:rsidR="00033DAA" w:rsidRDefault="00033DAA" w:rsidP="00033DAA">
      <w:pPr>
        <w:pStyle w:val="PL"/>
        <w:rPr>
          <w:ins w:id="100" w:author="Ericsson User 10-11" w:date="2021-11-22T13:30:00Z"/>
        </w:rPr>
      </w:pPr>
      <w:ins w:id="101" w:author="Ericsson User 10-11" w:date="2021-11-22T13:30:00Z">
        <w:r>
          <w:t xml:space="preserve">      description "Textual information about the state and progress of the </w:t>
        </w:r>
      </w:ins>
    </w:p>
    <w:p w14:paraId="17962003" w14:textId="77777777" w:rsidR="00033DAA" w:rsidRDefault="00033DAA" w:rsidP="00033DAA">
      <w:pPr>
        <w:pStyle w:val="PL"/>
        <w:rPr>
          <w:ins w:id="102" w:author="Ericsson User 10-11" w:date="2021-11-22T13:30:00Z"/>
        </w:rPr>
      </w:pPr>
      <w:ins w:id="103" w:author="Ericsson User 10-11" w:date="2021-11-22T13:30:00Z">
        <w:r>
          <w:t xml:space="preserve">        associated job.";</w:t>
        </w:r>
      </w:ins>
    </w:p>
    <w:p w14:paraId="7556C5AA" w14:textId="77777777" w:rsidR="00033DAA" w:rsidRDefault="00033DAA" w:rsidP="00033DAA">
      <w:pPr>
        <w:pStyle w:val="PL"/>
        <w:rPr>
          <w:ins w:id="104" w:author="Ericsson User 10-11" w:date="2021-11-22T13:30:00Z"/>
        </w:rPr>
      </w:pPr>
      <w:ins w:id="105" w:author="Ericsson User 10-11" w:date="2021-11-22T13:30:00Z">
        <w:r>
          <w:t xml:space="preserve">    }</w:t>
        </w:r>
      </w:ins>
    </w:p>
    <w:p w14:paraId="1CE9FBE7" w14:textId="77777777" w:rsidR="00033DAA" w:rsidRDefault="00033DAA" w:rsidP="00033DAA">
      <w:pPr>
        <w:pStyle w:val="PL"/>
        <w:rPr>
          <w:ins w:id="106" w:author="Ericsson User 10-11" w:date="2021-11-22T13:30:00Z"/>
        </w:rPr>
      </w:pPr>
      <w:ins w:id="107" w:author="Ericsson User 10-11" w:date="2021-11-22T13:30:00Z">
        <w:r>
          <w:t xml:space="preserve">    </w:t>
        </w:r>
      </w:ins>
    </w:p>
    <w:p w14:paraId="57718B2F" w14:textId="77777777" w:rsidR="00033DAA" w:rsidRDefault="00033DAA" w:rsidP="00033DAA">
      <w:pPr>
        <w:pStyle w:val="PL"/>
        <w:rPr>
          <w:ins w:id="108" w:author="Ericsson User 10-11" w:date="2021-11-22T13:30:00Z"/>
        </w:rPr>
      </w:pPr>
      <w:ins w:id="109" w:author="Ericsson User 10-11" w:date="2021-11-22T13:30:00Z">
        <w:r>
          <w:t xml:space="preserve">    leaf jobResult {</w:t>
        </w:r>
      </w:ins>
    </w:p>
    <w:p w14:paraId="39F561BE" w14:textId="77777777" w:rsidR="00033DAA" w:rsidRDefault="00033DAA" w:rsidP="00033DAA">
      <w:pPr>
        <w:pStyle w:val="PL"/>
        <w:rPr>
          <w:ins w:id="110" w:author="Ericsson User 10-11" w:date="2021-11-22T13:30:00Z"/>
        </w:rPr>
      </w:pPr>
      <w:ins w:id="111" w:author="Ericsson User 10-11" w:date="2021-11-22T13:30:00Z">
        <w:r>
          <w:t xml:space="preserve">      type enumeration {</w:t>
        </w:r>
      </w:ins>
    </w:p>
    <w:p w14:paraId="15B37D6F" w14:textId="77777777" w:rsidR="00033DAA" w:rsidRDefault="00033DAA" w:rsidP="00033DAA">
      <w:pPr>
        <w:pStyle w:val="PL"/>
        <w:rPr>
          <w:ins w:id="112" w:author="Ericsson User 10-11" w:date="2021-11-22T13:30:00Z"/>
        </w:rPr>
      </w:pPr>
      <w:ins w:id="113" w:author="Ericsson User 10-11" w:date="2021-11-22T13:30:00Z">
        <w:r>
          <w:t xml:space="preserve">        enum SUCCCESS {</w:t>
        </w:r>
      </w:ins>
    </w:p>
    <w:p w14:paraId="21DFC2C6" w14:textId="77777777" w:rsidR="00033DAA" w:rsidRDefault="00033DAA" w:rsidP="00033DAA">
      <w:pPr>
        <w:pStyle w:val="PL"/>
        <w:rPr>
          <w:ins w:id="114" w:author="Ericsson User 10-11" w:date="2021-11-22T13:30:00Z"/>
        </w:rPr>
      </w:pPr>
      <w:ins w:id="115" w:author="Ericsson User 10-11" w:date="2021-11-22T13:30:00Z">
        <w:r>
          <w:t xml:space="preserve">          description "The associated job has ended with success.";</w:t>
        </w:r>
      </w:ins>
    </w:p>
    <w:p w14:paraId="203FE94B" w14:textId="77777777" w:rsidR="00033DAA" w:rsidRDefault="00033DAA" w:rsidP="00033DAA">
      <w:pPr>
        <w:pStyle w:val="PL"/>
        <w:rPr>
          <w:ins w:id="116" w:author="Ericsson User 10-11" w:date="2021-11-22T13:30:00Z"/>
        </w:rPr>
      </w:pPr>
      <w:ins w:id="117" w:author="Ericsson User 10-11" w:date="2021-11-22T13:30:00Z">
        <w:r>
          <w:t xml:space="preserve">        }</w:t>
        </w:r>
      </w:ins>
    </w:p>
    <w:p w14:paraId="4EE5A109" w14:textId="77777777" w:rsidR="00033DAA" w:rsidRDefault="00033DAA" w:rsidP="00033DAA">
      <w:pPr>
        <w:pStyle w:val="PL"/>
        <w:rPr>
          <w:ins w:id="118" w:author="Ericsson User 10-11" w:date="2021-11-22T13:30:00Z"/>
        </w:rPr>
      </w:pPr>
      <w:ins w:id="119" w:author="Ericsson User 10-11" w:date="2021-11-22T13:30:00Z">
        <w:r>
          <w:t xml:space="preserve">        enum FAILURE {</w:t>
        </w:r>
      </w:ins>
    </w:p>
    <w:p w14:paraId="5A5FB859" w14:textId="77777777" w:rsidR="00033DAA" w:rsidRDefault="00033DAA" w:rsidP="00033DAA">
      <w:pPr>
        <w:pStyle w:val="PL"/>
        <w:rPr>
          <w:ins w:id="120" w:author="Ericsson User 10-11" w:date="2021-11-22T13:30:00Z"/>
        </w:rPr>
      </w:pPr>
      <w:ins w:id="121" w:author="Ericsson User 10-11" w:date="2021-11-22T13:30:00Z">
        <w:r>
          <w:t xml:space="preserve">          description "The associated job ended with failure.";</w:t>
        </w:r>
      </w:ins>
    </w:p>
    <w:p w14:paraId="2530259F" w14:textId="77777777" w:rsidR="00033DAA" w:rsidRDefault="00033DAA" w:rsidP="00033DAA">
      <w:pPr>
        <w:pStyle w:val="PL"/>
        <w:rPr>
          <w:ins w:id="122" w:author="Ericsson User 10-11" w:date="2021-11-22T13:30:00Z"/>
        </w:rPr>
      </w:pPr>
      <w:ins w:id="123" w:author="Ericsson User 10-11" w:date="2021-11-22T13:30:00Z">
        <w:r>
          <w:t xml:space="preserve">        }</w:t>
        </w:r>
      </w:ins>
    </w:p>
    <w:p w14:paraId="431FFED5" w14:textId="77777777" w:rsidR="00033DAA" w:rsidRDefault="00033DAA" w:rsidP="00033DAA">
      <w:pPr>
        <w:pStyle w:val="PL"/>
        <w:rPr>
          <w:ins w:id="124" w:author="Ericsson User 10-11" w:date="2021-11-22T13:30:00Z"/>
        </w:rPr>
      </w:pPr>
      <w:ins w:id="125" w:author="Ericsson User 10-11" w:date="2021-11-22T13:30:00Z">
        <w:r>
          <w:t xml:space="preserve">        enum  NOT_AVALAIBLE {</w:t>
        </w:r>
      </w:ins>
    </w:p>
    <w:p w14:paraId="3D800274" w14:textId="77777777" w:rsidR="00033DAA" w:rsidRDefault="00033DAA" w:rsidP="00033DAA">
      <w:pPr>
        <w:pStyle w:val="PL"/>
        <w:rPr>
          <w:ins w:id="126" w:author="Ericsson User 10-11" w:date="2021-11-22T13:30:00Z"/>
        </w:rPr>
      </w:pPr>
      <w:ins w:id="127" w:author="Ericsson User 10-11" w:date="2021-11-22T13:30:00Z">
        <w:r>
          <w:t xml:space="preserve">          description "No result is available yet.";</w:t>
        </w:r>
      </w:ins>
    </w:p>
    <w:p w14:paraId="72EAE425" w14:textId="77777777" w:rsidR="00033DAA" w:rsidRDefault="00033DAA" w:rsidP="00033DAA">
      <w:pPr>
        <w:pStyle w:val="PL"/>
        <w:rPr>
          <w:ins w:id="128" w:author="Ericsson User 10-11" w:date="2021-11-22T13:30:00Z"/>
        </w:rPr>
      </w:pPr>
      <w:ins w:id="129" w:author="Ericsson User 10-11" w:date="2021-11-22T13:30:00Z">
        <w:r>
          <w:t xml:space="preserve">        }</w:t>
        </w:r>
      </w:ins>
    </w:p>
    <w:p w14:paraId="383F4EA3" w14:textId="77777777" w:rsidR="00033DAA" w:rsidRDefault="00033DAA" w:rsidP="00033DAA">
      <w:pPr>
        <w:pStyle w:val="PL"/>
        <w:rPr>
          <w:ins w:id="130" w:author="Ericsson User 10-11" w:date="2021-11-22T13:30:00Z"/>
        </w:rPr>
      </w:pPr>
      <w:ins w:id="131" w:author="Ericsson User 10-11" w:date="2021-11-22T13:30:00Z">
        <w:r>
          <w:t xml:space="preserve">      }</w:t>
        </w:r>
      </w:ins>
    </w:p>
    <w:p w14:paraId="6FB88BF8" w14:textId="77777777" w:rsidR="00033DAA" w:rsidRDefault="00033DAA" w:rsidP="00033DAA">
      <w:pPr>
        <w:pStyle w:val="PL"/>
        <w:rPr>
          <w:ins w:id="132" w:author="Ericsson User 10-11" w:date="2021-11-22T13:30:00Z"/>
        </w:rPr>
      </w:pPr>
      <w:ins w:id="133" w:author="Ericsson User 10-11" w:date="2021-11-22T13:30:00Z">
        <w:r>
          <w:t xml:space="preserve">      config false;</w:t>
        </w:r>
      </w:ins>
    </w:p>
    <w:p w14:paraId="15DE913F" w14:textId="77777777" w:rsidR="00033DAA" w:rsidRDefault="00033DAA" w:rsidP="00033DAA">
      <w:pPr>
        <w:pStyle w:val="PL"/>
        <w:rPr>
          <w:ins w:id="134" w:author="Ericsson User 10-11" w:date="2021-11-22T13:30:00Z"/>
        </w:rPr>
      </w:pPr>
      <w:ins w:id="135" w:author="Ericsson User 10-11" w:date="2021-11-22T13:30:00Z">
        <w:r>
          <w:t xml:space="preserve">      mandatory true;</w:t>
        </w:r>
      </w:ins>
    </w:p>
    <w:p w14:paraId="1676E3F3" w14:textId="77777777" w:rsidR="00033DAA" w:rsidRDefault="00033DAA" w:rsidP="00033DAA">
      <w:pPr>
        <w:pStyle w:val="PL"/>
        <w:rPr>
          <w:ins w:id="136" w:author="Ericsson User 10-11" w:date="2021-11-22T13:30:00Z"/>
        </w:rPr>
      </w:pPr>
      <w:ins w:id="137" w:author="Ericsson User 10-11" w:date="2021-11-22T13:30:00Z">
        <w:r>
          <w:t xml:space="preserve">      description "Indicates the result of the associated job.";</w:t>
        </w:r>
      </w:ins>
    </w:p>
    <w:p w14:paraId="6A138E62" w14:textId="77777777" w:rsidR="00033DAA" w:rsidRDefault="00033DAA" w:rsidP="00033DAA">
      <w:pPr>
        <w:pStyle w:val="PL"/>
        <w:rPr>
          <w:ins w:id="138" w:author="Ericsson User 10-11" w:date="2021-11-22T13:30:00Z"/>
        </w:rPr>
      </w:pPr>
      <w:ins w:id="139" w:author="Ericsson User 10-11" w:date="2021-11-22T13:30:00Z">
        <w:r>
          <w:t xml:space="preserve">    }</w:t>
        </w:r>
      </w:ins>
    </w:p>
    <w:p w14:paraId="0B4A2CC8" w14:textId="77777777" w:rsidR="00033DAA" w:rsidRDefault="00033DAA" w:rsidP="00033DAA">
      <w:pPr>
        <w:pStyle w:val="PL"/>
        <w:rPr>
          <w:ins w:id="140" w:author="Ericsson User 10-11" w:date="2021-11-22T13:30:00Z"/>
        </w:rPr>
      </w:pPr>
      <w:ins w:id="141" w:author="Ericsson User 10-11" w:date="2021-11-22T13:30:00Z">
        <w:r>
          <w:t xml:space="preserve">    </w:t>
        </w:r>
      </w:ins>
    </w:p>
    <w:p w14:paraId="37A4ACB4" w14:textId="77777777" w:rsidR="00033DAA" w:rsidRDefault="00033DAA" w:rsidP="00033DAA">
      <w:pPr>
        <w:pStyle w:val="PL"/>
        <w:rPr>
          <w:ins w:id="142" w:author="Ericsson User 10-11" w:date="2021-11-22T13:30:00Z"/>
        </w:rPr>
      </w:pPr>
      <w:ins w:id="143" w:author="Ericsson User 10-11" w:date="2021-11-22T13:30:00Z">
        <w:r>
          <w:t xml:space="preserve">    leaf jobResultInfo  {</w:t>
        </w:r>
      </w:ins>
    </w:p>
    <w:p w14:paraId="43824A22" w14:textId="77777777" w:rsidR="00033DAA" w:rsidRDefault="00033DAA" w:rsidP="00033DAA">
      <w:pPr>
        <w:pStyle w:val="PL"/>
        <w:rPr>
          <w:ins w:id="144" w:author="Ericsson User 10-11" w:date="2021-11-22T13:30:00Z"/>
        </w:rPr>
      </w:pPr>
      <w:ins w:id="145" w:author="Ericsson User 10-11" w:date="2021-11-22T13:30:00Z">
        <w:r>
          <w:t xml:space="preserve">      type string;</w:t>
        </w:r>
      </w:ins>
    </w:p>
    <w:p w14:paraId="7862E4E5" w14:textId="77777777" w:rsidR="00033DAA" w:rsidRDefault="00033DAA" w:rsidP="00033DAA">
      <w:pPr>
        <w:pStyle w:val="PL"/>
        <w:rPr>
          <w:ins w:id="146" w:author="Ericsson User 10-11" w:date="2021-11-22T13:30:00Z"/>
        </w:rPr>
      </w:pPr>
      <w:ins w:id="147" w:author="Ericsson User 10-11" w:date="2021-11-22T13:30:00Z">
        <w:r>
          <w:t xml:space="preserve">      config false;</w:t>
        </w:r>
      </w:ins>
    </w:p>
    <w:p w14:paraId="04F430A3" w14:textId="77777777" w:rsidR="00033DAA" w:rsidRDefault="00033DAA" w:rsidP="00033DAA">
      <w:pPr>
        <w:pStyle w:val="PL"/>
        <w:rPr>
          <w:ins w:id="148" w:author="Ericsson User 10-11" w:date="2021-11-22T13:30:00Z"/>
        </w:rPr>
      </w:pPr>
      <w:ins w:id="149" w:author="Ericsson User 10-11" w:date="2021-11-22T13:30:00Z">
        <w:r>
          <w:t xml:space="preserve">      description "Detailed result or reason";</w:t>
        </w:r>
      </w:ins>
    </w:p>
    <w:p w14:paraId="26FA920B" w14:textId="77777777" w:rsidR="00033DAA" w:rsidRDefault="00033DAA" w:rsidP="00033DAA">
      <w:pPr>
        <w:pStyle w:val="PL"/>
        <w:rPr>
          <w:ins w:id="150" w:author="Ericsson User 10-11" w:date="2021-11-22T13:30:00Z"/>
        </w:rPr>
      </w:pPr>
      <w:ins w:id="151" w:author="Ericsson User 10-11" w:date="2021-11-22T13:30:00Z">
        <w:r>
          <w:t xml:space="preserve">    }</w:t>
        </w:r>
      </w:ins>
    </w:p>
    <w:p w14:paraId="75C165A4" w14:textId="77777777" w:rsidR="00033DAA" w:rsidRDefault="00033DAA" w:rsidP="00033DAA">
      <w:pPr>
        <w:pStyle w:val="PL"/>
        <w:rPr>
          <w:ins w:id="152" w:author="Ericsson User 10-11" w:date="2021-11-22T13:30:00Z"/>
        </w:rPr>
      </w:pPr>
      <w:ins w:id="153" w:author="Ericsson User 10-11" w:date="2021-11-22T13:30:00Z">
        <w:r>
          <w:t xml:space="preserve">    </w:t>
        </w:r>
      </w:ins>
    </w:p>
    <w:p w14:paraId="176546E2" w14:textId="77777777" w:rsidR="00033DAA" w:rsidRDefault="00033DAA" w:rsidP="00033DAA">
      <w:pPr>
        <w:pStyle w:val="PL"/>
        <w:rPr>
          <w:ins w:id="154" w:author="Ericsson User 10-11" w:date="2021-11-22T13:30:00Z"/>
        </w:rPr>
      </w:pPr>
      <w:ins w:id="155" w:author="Ericsson User 10-11" w:date="2021-11-22T13:30:00Z">
        <w:r>
          <w:t xml:space="preserve">    leaf jobTimer {</w:t>
        </w:r>
      </w:ins>
    </w:p>
    <w:p w14:paraId="235CFAC9" w14:textId="77777777" w:rsidR="00033DAA" w:rsidRDefault="00033DAA" w:rsidP="00033DAA">
      <w:pPr>
        <w:pStyle w:val="PL"/>
        <w:rPr>
          <w:ins w:id="156" w:author="Ericsson User 10-11" w:date="2021-11-22T13:30:00Z"/>
        </w:rPr>
      </w:pPr>
      <w:ins w:id="157" w:author="Ericsson User 10-11" w:date="2021-11-22T13:30:00Z">
        <w:r>
          <w:t xml:space="preserve">      type uint32;</w:t>
        </w:r>
      </w:ins>
    </w:p>
    <w:p w14:paraId="410DAAB7" w14:textId="77777777" w:rsidR="00033DAA" w:rsidRDefault="00033DAA" w:rsidP="00033DAA">
      <w:pPr>
        <w:pStyle w:val="PL"/>
        <w:rPr>
          <w:ins w:id="158" w:author="Ericsson User 10-11" w:date="2021-11-22T13:30:00Z"/>
        </w:rPr>
      </w:pPr>
      <w:ins w:id="159" w:author="Ericsson User 10-11" w:date="2021-11-22T13:30:00Z">
        <w:r>
          <w:t xml:space="preserve">      units centiseconds ;</w:t>
        </w:r>
      </w:ins>
    </w:p>
    <w:p w14:paraId="445B0313" w14:textId="77777777" w:rsidR="00033DAA" w:rsidRDefault="00033DAA" w:rsidP="00033DAA">
      <w:pPr>
        <w:pStyle w:val="PL"/>
        <w:rPr>
          <w:ins w:id="160" w:author="Ericsson User 10-11" w:date="2021-11-22T13:30:00Z"/>
        </w:rPr>
      </w:pPr>
      <w:ins w:id="161" w:author="Ericsson User 10-11" w:date="2021-11-22T13:30:00Z">
        <w:r>
          <w:t xml:space="preserve">      description "Time until the associated job is automatically cancelled </w:t>
        </w:r>
      </w:ins>
    </w:p>
    <w:p w14:paraId="7291CC83" w14:textId="77777777" w:rsidR="00033DAA" w:rsidRDefault="00033DAA" w:rsidP="00033DAA">
      <w:pPr>
        <w:pStyle w:val="PL"/>
        <w:rPr>
          <w:ins w:id="162" w:author="Ericsson User 10-11" w:date="2021-11-22T13:30:00Z"/>
        </w:rPr>
      </w:pPr>
      <w:ins w:id="163" w:author="Ericsson User 10-11" w:date="2021-11-22T13:30:00Z">
        <w:r>
          <w:t xml:space="preserve">        by the provider. </w:t>
        </w:r>
      </w:ins>
    </w:p>
    <w:p w14:paraId="5E5FAAE9" w14:textId="77777777" w:rsidR="00033DAA" w:rsidRDefault="00033DAA" w:rsidP="00033DAA">
      <w:pPr>
        <w:pStyle w:val="PL"/>
        <w:rPr>
          <w:ins w:id="164" w:author="Ericsson User 10-11" w:date="2021-11-22T13:30:00Z"/>
        </w:rPr>
      </w:pPr>
      <w:ins w:id="165" w:author="Ericsson User 10-11" w:date="2021-11-22T13:30:00Z">
        <w:r>
          <w:t xml:space="preserve">        If set, the system decreases the jobTimer with time. When it </w:t>
        </w:r>
      </w:ins>
    </w:p>
    <w:p w14:paraId="172C8716" w14:textId="77777777" w:rsidR="00033DAA" w:rsidRDefault="00033DAA" w:rsidP="00033DAA">
      <w:pPr>
        <w:pStyle w:val="PL"/>
        <w:rPr>
          <w:ins w:id="166" w:author="Ericsson User 10-11" w:date="2021-11-22T13:30:00Z"/>
        </w:rPr>
      </w:pPr>
      <w:ins w:id="167" w:author="Ericsson User 10-11" w:date="2021-11-22T13:30:00Z">
        <w:r>
          <w:t xml:space="preserve">        reaches zero the cancellation of the associated job is initiated.</w:t>
        </w:r>
      </w:ins>
    </w:p>
    <w:p w14:paraId="224713B0" w14:textId="77777777" w:rsidR="00033DAA" w:rsidRDefault="00033DAA" w:rsidP="00033DAA">
      <w:pPr>
        <w:pStyle w:val="PL"/>
        <w:rPr>
          <w:ins w:id="168" w:author="Ericsson User 10-11" w:date="2021-11-22T13:30:00Z"/>
        </w:rPr>
      </w:pPr>
      <w:ins w:id="169" w:author="Ericsson User 10-11" w:date="2021-11-22T13:30:00Z">
        <w:r>
          <w:t xml:space="preserve">        If not set, there is no time limit for the job.";</w:t>
        </w:r>
      </w:ins>
    </w:p>
    <w:p w14:paraId="1BCAFF5C" w14:textId="77777777" w:rsidR="00033DAA" w:rsidRDefault="00033DAA" w:rsidP="00033DAA">
      <w:pPr>
        <w:pStyle w:val="PL"/>
        <w:rPr>
          <w:ins w:id="170" w:author="Ericsson User 10-11" w:date="2021-11-22T13:30:00Z"/>
        </w:rPr>
      </w:pPr>
      <w:ins w:id="171" w:author="Ericsson User 10-11" w:date="2021-11-22T13:30:00Z">
        <w:r>
          <w:t xml:space="preserve">    }</w:t>
        </w:r>
      </w:ins>
    </w:p>
    <w:p w14:paraId="55B33DA5" w14:textId="77777777" w:rsidR="00033DAA" w:rsidRDefault="00033DAA" w:rsidP="00033DAA">
      <w:pPr>
        <w:pStyle w:val="PL"/>
        <w:rPr>
          <w:ins w:id="172" w:author="Ericsson User 10-11" w:date="2021-11-22T13:30:00Z"/>
        </w:rPr>
      </w:pPr>
      <w:ins w:id="173" w:author="Ericsson User 10-11" w:date="2021-11-22T13:30:00Z">
        <w:r>
          <w:t xml:space="preserve">    </w:t>
        </w:r>
      </w:ins>
    </w:p>
    <w:p w14:paraId="5850B8E2" w14:textId="77777777" w:rsidR="00033DAA" w:rsidRDefault="00033DAA" w:rsidP="00033DAA">
      <w:pPr>
        <w:pStyle w:val="PL"/>
        <w:rPr>
          <w:ins w:id="174" w:author="Ericsson User 10-11" w:date="2021-11-22T13:30:00Z"/>
        </w:rPr>
      </w:pPr>
      <w:ins w:id="175" w:author="Ericsson User 10-11" w:date="2021-11-22T13:30:00Z">
        <w:r>
          <w:t xml:space="preserve">    leaf jobStartTime {</w:t>
        </w:r>
      </w:ins>
    </w:p>
    <w:p w14:paraId="2BD19D0E" w14:textId="77777777" w:rsidR="00033DAA" w:rsidRDefault="00033DAA" w:rsidP="00033DAA">
      <w:pPr>
        <w:pStyle w:val="PL"/>
        <w:rPr>
          <w:ins w:id="176" w:author="Ericsson User 10-11" w:date="2021-11-22T13:30:00Z"/>
        </w:rPr>
      </w:pPr>
      <w:ins w:id="177" w:author="Ericsson User 10-11" w:date="2021-11-22T13:30:00Z">
        <w:r>
          <w:t xml:space="preserve">      type yang:date-and-time;</w:t>
        </w:r>
      </w:ins>
    </w:p>
    <w:p w14:paraId="2382EB98" w14:textId="77777777" w:rsidR="00033DAA" w:rsidRDefault="00033DAA" w:rsidP="00033DAA">
      <w:pPr>
        <w:pStyle w:val="PL"/>
        <w:rPr>
          <w:ins w:id="178" w:author="Ericsson User 10-11" w:date="2021-11-22T13:30:00Z"/>
        </w:rPr>
      </w:pPr>
      <w:ins w:id="179" w:author="Ericsson User 10-11" w:date="2021-11-22T13:30:00Z">
        <w:r>
          <w:t xml:space="preserve">      config false;</w:t>
        </w:r>
      </w:ins>
    </w:p>
    <w:p w14:paraId="7094E0F6" w14:textId="77777777" w:rsidR="00033DAA" w:rsidRDefault="00033DAA" w:rsidP="00033DAA">
      <w:pPr>
        <w:pStyle w:val="PL"/>
        <w:rPr>
          <w:ins w:id="180" w:author="Ericsson User 10-11" w:date="2021-11-22T13:30:00Z"/>
        </w:rPr>
      </w:pPr>
      <w:ins w:id="181" w:author="Ericsson User 10-11" w:date="2021-11-22T13:30:00Z">
        <w:r>
          <w:t xml:space="preserve">      description "Date and time when the associated job was started.";</w:t>
        </w:r>
      </w:ins>
    </w:p>
    <w:p w14:paraId="1A8726CB" w14:textId="77777777" w:rsidR="00033DAA" w:rsidRDefault="00033DAA" w:rsidP="00033DAA">
      <w:pPr>
        <w:pStyle w:val="PL"/>
        <w:rPr>
          <w:ins w:id="182" w:author="Ericsson User 10-11" w:date="2021-11-22T13:30:00Z"/>
        </w:rPr>
      </w:pPr>
      <w:ins w:id="183" w:author="Ericsson User 10-11" w:date="2021-11-22T13:30:00Z">
        <w:r>
          <w:t xml:space="preserve">    }</w:t>
        </w:r>
      </w:ins>
    </w:p>
    <w:p w14:paraId="4DE8031A" w14:textId="77777777" w:rsidR="00033DAA" w:rsidRDefault="00033DAA" w:rsidP="00033DAA">
      <w:pPr>
        <w:pStyle w:val="PL"/>
        <w:rPr>
          <w:ins w:id="184" w:author="Ericsson User 10-11" w:date="2021-11-22T13:30:00Z"/>
        </w:rPr>
      </w:pPr>
      <w:ins w:id="185" w:author="Ericsson User 10-11" w:date="2021-11-22T13:30:00Z">
        <w:r>
          <w:t xml:space="preserve">    </w:t>
        </w:r>
      </w:ins>
    </w:p>
    <w:p w14:paraId="58CBCF9D" w14:textId="77777777" w:rsidR="00033DAA" w:rsidRDefault="00033DAA" w:rsidP="00033DAA">
      <w:pPr>
        <w:pStyle w:val="PL"/>
        <w:rPr>
          <w:ins w:id="186" w:author="Ericsson User 10-11" w:date="2021-11-22T13:30:00Z"/>
        </w:rPr>
      </w:pPr>
      <w:ins w:id="187" w:author="Ericsson User 10-11" w:date="2021-11-22T13:30:00Z">
        <w:r>
          <w:t xml:space="preserve">    leaf jobEndTime {</w:t>
        </w:r>
      </w:ins>
    </w:p>
    <w:p w14:paraId="1DE8ABB4" w14:textId="77777777" w:rsidR="00033DAA" w:rsidRDefault="00033DAA" w:rsidP="00033DAA">
      <w:pPr>
        <w:pStyle w:val="PL"/>
        <w:rPr>
          <w:ins w:id="188" w:author="Ericsson User 10-11" w:date="2021-11-22T13:30:00Z"/>
        </w:rPr>
      </w:pPr>
      <w:ins w:id="189" w:author="Ericsson User 10-11" w:date="2021-11-22T13:30:00Z">
        <w:r>
          <w:t xml:space="preserve">      type yang:date-and-time;</w:t>
        </w:r>
      </w:ins>
    </w:p>
    <w:p w14:paraId="020FE0ED" w14:textId="77777777" w:rsidR="00033DAA" w:rsidRDefault="00033DAA" w:rsidP="00033DAA">
      <w:pPr>
        <w:pStyle w:val="PL"/>
        <w:rPr>
          <w:ins w:id="190" w:author="Ericsson User 10-11" w:date="2021-11-22T13:30:00Z"/>
        </w:rPr>
      </w:pPr>
      <w:ins w:id="191" w:author="Ericsson User 10-11" w:date="2021-11-22T13:30:00Z">
        <w:r>
          <w:t xml:space="preserve">      config false;</w:t>
        </w:r>
      </w:ins>
    </w:p>
    <w:p w14:paraId="363490FB" w14:textId="77777777" w:rsidR="00033DAA" w:rsidRDefault="00033DAA" w:rsidP="00033DAA">
      <w:pPr>
        <w:pStyle w:val="PL"/>
        <w:rPr>
          <w:ins w:id="192" w:author="Ericsson User 10-11" w:date="2021-11-22T13:30:00Z"/>
        </w:rPr>
      </w:pPr>
      <w:ins w:id="193" w:author="Ericsson User 10-11" w:date="2021-11-22T13:30:00Z">
        <w:r>
          <w:t xml:space="preserve">      description "Date and time when the jobStatus changed to finished or </w:t>
        </w:r>
      </w:ins>
    </w:p>
    <w:p w14:paraId="19AABF76" w14:textId="77777777" w:rsidR="00033DAA" w:rsidRDefault="00033DAA" w:rsidP="00033DAA">
      <w:pPr>
        <w:pStyle w:val="PL"/>
        <w:rPr>
          <w:ins w:id="194" w:author="Ericsson User 10-11" w:date="2021-11-22T13:30:00Z"/>
        </w:rPr>
      </w:pPr>
      <w:ins w:id="195" w:author="Ericsson User 10-11" w:date="2021-11-22T13:30:00Z">
        <w:r>
          <w:t xml:space="preserve">        cancelled.</w:t>
        </w:r>
      </w:ins>
    </w:p>
    <w:p w14:paraId="467FC6EB" w14:textId="77777777" w:rsidR="00033DAA" w:rsidRDefault="00033DAA" w:rsidP="00033DAA">
      <w:pPr>
        <w:pStyle w:val="PL"/>
        <w:rPr>
          <w:ins w:id="196" w:author="Ericsson User 10-11" w:date="2021-11-22T13:30:00Z"/>
        </w:rPr>
      </w:pPr>
      <w:ins w:id="197" w:author="Ericsson User 10-11" w:date="2021-11-22T13:30:00Z">
        <w:r>
          <w:t xml:space="preserve">        If jobStatus is CANCELLING or RUNNING the value is meaningless or </w:t>
        </w:r>
      </w:ins>
    </w:p>
    <w:p w14:paraId="2EFEEFED" w14:textId="77777777" w:rsidR="00033DAA" w:rsidRDefault="00033DAA" w:rsidP="00033DAA">
      <w:pPr>
        <w:pStyle w:val="PL"/>
        <w:rPr>
          <w:ins w:id="198" w:author="Ericsson User 10-11" w:date="2021-11-22T13:30:00Z"/>
        </w:rPr>
      </w:pPr>
      <w:ins w:id="199" w:author="Ericsson User 10-11" w:date="2021-11-22T13:30:00Z">
        <w:r>
          <w:t xml:space="preserve">        absent.";</w:t>
        </w:r>
      </w:ins>
    </w:p>
    <w:p w14:paraId="054726AD" w14:textId="77777777" w:rsidR="00033DAA" w:rsidRDefault="00033DAA" w:rsidP="00033DAA">
      <w:pPr>
        <w:pStyle w:val="PL"/>
        <w:rPr>
          <w:ins w:id="200" w:author="Ericsson User 10-11" w:date="2021-11-22T13:30:00Z"/>
        </w:rPr>
      </w:pPr>
      <w:ins w:id="201" w:author="Ericsson User 10-11" w:date="2021-11-22T13:30:00Z">
        <w:r>
          <w:t xml:space="preserve">    }</w:t>
        </w:r>
      </w:ins>
    </w:p>
    <w:p w14:paraId="15A36A94" w14:textId="77777777" w:rsidR="00033DAA" w:rsidRDefault="00033DAA" w:rsidP="00033DAA">
      <w:pPr>
        <w:pStyle w:val="PL"/>
        <w:rPr>
          <w:ins w:id="202" w:author="Ericsson User 10-11" w:date="2021-11-22T13:30:00Z"/>
        </w:rPr>
      </w:pPr>
      <w:ins w:id="203" w:author="Ericsson User 10-11" w:date="2021-11-22T13:30:00Z">
        <w:r>
          <w:t xml:space="preserve">    </w:t>
        </w:r>
      </w:ins>
    </w:p>
    <w:p w14:paraId="393C7E4B" w14:textId="77777777" w:rsidR="00033DAA" w:rsidRDefault="00033DAA" w:rsidP="00033DAA">
      <w:pPr>
        <w:pStyle w:val="PL"/>
        <w:rPr>
          <w:ins w:id="204" w:author="Ericsson User 10-11" w:date="2021-11-22T13:30:00Z"/>
        </w:rPr>
      </w:pPr>
      <w:ins w:id="205" w:author="Ericsson User 10-11" w:date="2021-11-22T13:30:00Z">
        <w:r>
          <w:t xml:space="preserve">    leaf cancelJob {</w:t>
        </w:r>
      </w:ins>
    </w:p>
    <w:p w14:paraId="60C5C482" w14:textId="77777777" w:rsidR="00033DAA" w:rsidRDefault="00033DAA" w:rsidP="00033DAA">
      <w:pPr>
        <w:pStyle w:val="PL"/>
        <w:rPr>
          <w:ins w:id="206" w:author="Ericsson User 10-11" w:date="2021-11-22T13:30:00Z"/>
        </w:rPr>
      </w:pPr>
      <w:ins w:id="207" w:author="Ericsson User 10-11" w:date="2021-11-22T13:30:00Z">
        <w:r>
          <w:t xml:space="preserve">      type boolean;</w:t>
        </w:r>
      </w:ins>
    </w:p>
    <w:p w14:paraId="1E109116" w14:textId="77777777" w:rsidR="00033DAA" w:rsidRDefault="00033DAA" w:rsidP="00033DAA">
      <w:pPr>
        <w:pStyle w:val="PL"/>
        <w:rPr>
          <w:ins w:id="208" w:author="Ericsson User 10-11" w:date="2021-11-22T13:30:00Z"/>
        </w:rPr>
      </w:pPr>
      <w:ins w:id="209" w:author="Ericsson User 10-11" w:date="2021-11-22T13:30:00Z">
        <w:r>
          <w:t xml:space="preserve">      description "If set to True, the associated job is requested to be </w:t>
        </w:r>
      </w:ins>
    </w:p>
    <w:p w14:paraId="7C9AB502" w14:textId="77777777" w:rsidR="00033DAA" w:rsidRDefault="00033DAA" w:rsidP="00033DAA">
      <w:pPr>
        <w:pStyle w:val="PL"/>
        <w:rPr>
          <w:ins w:id="210" w:author="Ericsson User 10-11" w:date="2021-11-22T13:30:00Z"/>
        </w:rPr>
      </w:pPr>
      <w:ins w:id="211" w:author="Ericsson User 10-11" w:date="2021-11-22T13:30:00Z">
        <w:r>
          <w:t xml:space="preserve">        cancelled. </w:t>
        </w:r>
      </w:ins>
    </w:p>
    <w:p w14:paraId="561EFA85" w14:textId="77777777" w:rsidR="00033DAA" w:rsidRDefault="00033DAA" w:rsidP="00033DAA">
      <w:pPr>
        <w:pStyle w:val="PL"/>
        <w:rPr>
          <w:ins w:id="212" w:author="Ericsson User 10-11" w:date="2021-11-22T13:30:00Z"/>
        </w:rPr>
      </w:pPr>
      <w:ins w:id="213" w:author="Ericsson User 10-11" w:date="2021-11-22T13:30:00Z">
        <w:r>
          <w:t xml:space="preserve">        If jobStatus is CANCELLING, FINISHED or CANCELLED it has no effect.</w:t>
        </w:r>
      </w:ins>
    </w:p>
    <w:p w14:paraId="7D7DB6A0" w14:textId="77777777" w:rsidR="00033DAA" w:rsidRDefault="00033DAA" w:rsidP="00033DAA">
      <w:pPr>
        <w:pStyle w:val="PL"/>
        <w:rPr>
          <w:ins w:id="214" w:author="Ericsson User 10-11" w:date="2021-11-22T13:30:00Z"/>
        </w:rPr>
      </w:pPr>
      <w:ins w:id="215" w:author="Ericsson User 10-11" w:date="2021-11-22T13:30:00Z">
        <w:r>
          <w:t xml:space="preserve">        If jobStatus is RUNNING, set to cancelling the associated job is </w:t>
        </w:r>
      </w:ins>
    </w:p>
    <w:p w14:paraId="5AD4110F" w14:textId="77777777" w:rsidR="00033DAA" w:rsidRDefault="00033DAA" w:rsidP="00033DAA">
      <w:pPr>
        <w:pStyle w:val="PL"/>
        <w:rPr>
          <w:ins w:id="216" w:author="Ericsson User 10-11" w:date="2021-11-22T13:30:00Z"/>
        </w:rPr>
      </w:pPr>
      <w:ins w:id="217" w:author="Ericsson User 10-11" w:date="2021-11-22T13:30:00Z">
        <w:r>
          <w:t xml:space="preserve">        requested to be and jobStatus is set to cancelled.";</w:t>
        </w:r>
      </w:ins>
    </w:p>
    <w:p w14:paraId="149F4CE3" w14:textId="77777777" w:rsidR="00033DAA" w:rsidRDefault="00033DAA" w:rsidP="00033DAA">
      <w:pPr>
        <w:pStyle w:val="PL"/>
        <w:rPr>
          <w:ins w:id="218" w:author="Ericsson User 10-11" w:date="2021-11-22T13:30:00Z"/>
        </w:rPr>
      </w:pPr>
      <w:ins w:id="219" w:author="Ericsson User 10-11" w:date="2021-11-22T13:30:00Z">
        <w:r>
          <w:t xml:space="preserve">    }</w:t>
        </w:r>
      </w:ins>
    </w:p>
    <w:p w14:paraId="3E554B2D" w14:textId="77777777" w:rsidR="00033DAA" w:rsidRDefault="00033DAA" w:rsidP="00033DAA">
      <w:pPr>
        <w:pStyle w:val="PL"/>
        <w:rPr>
          <w:ins w:id="220" w:author="Ericsson User 10-11" w:date="2021-11-22T13:30:00Z"/>
        </w:rPr>
      </w:pPr>
      <w:ins w:id="221" w:author="Ericsson User 10-11" w:date="2021-11-22T13:30:00Z">
        <w:r>
          <w:t xml:space="preserve">  }  </w:t>
        </w:r>
      </w:ins>
    </w:p>
    <w:p w14:paraId="312E7F96" w14:textId="77777777" w:rsidR="00033DAA" w:rsidRDefault="00033DAA" w:rsidP="00033DAA">
      <w:pPr>
        <w:pStyle w:val="PL"/>
        <w:rPr>
          <w:ins w:id="222" w:author="Ericsson User 10-11" w:date="2021-11-22T13:30:00Z"/>
        </w:rPr>
      </w:pPr>
      <w:ins w:id="223" w:author="Ericsson User 10-11" w:date="2021-11-22T13:30:00Z">
        <w:r>
          <w:t xml:space="preserve">  </w:t>
        </w:r>
      </w:ins>
    </w:p>
    <w:p w14:paraId="6E19B499" w14:textId="356CFCE4" w:rsidR="00033DAA" w:rsidRDefault="00033DAA" w:rsidP="00033DAA">
      <w:pPr>
        <w:pStyle w:val="PL"/>
      </w:pPr>
      <w:r>
        <w:t xml:space="preserve">  grouping ManagedNFProfile {</w:t>
      </w:r>
    </w:p>
    <w:p w14:paraId="6B3245CB" w14:textId="77777777" w:rsidR="00033DAA" w:rsidRDefault="00033DAA" w:rsidP="00033DAA">
      <w:pPr>
        <w:pStyle w:val="PL"/>
      </w:pPr>
      <w:r>
        <w:t xml:space="preserve">    description "Defines profile for managed NF";</w:t>
      </w:r>
    </w:p>
    <w:p w14:paraId="02AC7276" w14:textId="77777777" w:rsidR="00033DAA" w:rsidRDefault="00033DAA" w:rsidP="00033DAA">
      <w:pPr>
        <w:pStyle w:val="PL"/>
      </w:pPr>
      <w:r>
        <w:t xml:space="preserve">    reference "3GPP TS 23.501";</w:t>
      </w:r>
    </w:p>
    <w:p w14:paraId="2CAFDA22" w14:textId="77777777" w:rsidR="00033DAA" w:rsidRDefault="00033DAA" w:rsidP="00033DAA">
      <w:pPr>
        <w:pStyle w:val="PL"/>
      </w:pPr>
      <w:r>
        <w:t xml:space="preserve">    </w:t>
      </w:r>
    </w:p>
    <w:p w14:paraId="715005D8" w14:textId="77777777" w:rsidR="00033DAA" w:rsidRDefault="00033DAA" w:rsidP="00033DAA">
      <w:pPr>
        <w:pStyle w:val="PL"/>
      </w:pPr>
      <w:r>
        <w:t xml:space="preserve">    leaf idx { type uint32 ; }</w:t>
      </w:r>
    </w:p>
    <w:p w14:paraId="25FD28DB" w14:textId="77777777" w:rsidR="00033DAA" w:rsidRDefault="00033DAA" w:rsidP="00033DAA">
      <w:pPr>
        <w:pStyle w:val="PL"/>
      </w:pPr>
      <w:r>
        <w:t xml:space="preserve">    </w:t>
      </w:r>
    </w:p>
    <w:p w14:paraId="7C1516EC" w14:textId="77777777" w:rsidR="00033DAA" w:rsidRDefault="00033DAA" w:rsidP="00033DAA">
      <w:pPr>
        <w:pStyle w:val="PL"/>
      </w:pPr>
      <w:r>
        <w:t xml:space="preserve">    leaf nfInstanceID {</w:t>
      </w:r>
    </w:p>
    <w:p w14:paraId="501D52DF" w14:textId="77777777" w:rsidR="00033DAA" w:rsidRDefault="00033DAA" w:rsidP="00033DAA">
      <w:pPr>
        <w:pStyle w:val="PL"/>
      </w:pPr>
      <w:r>
        <w:lastRenderedPageBreak/>
        <w:t xml:space="preserve">      config false;</w:t>
      </w:r>
    </w:p>
    <w:p w14:paraId="100107A9" w14:textId="77777777" w:rsidR="00033DAA" w:rsidRDefault="00033DAA" w:rsidP="00033DAA">
      <w:pPr>
        <w:pStyle w:val="PL"/>
      </w:pPr>
      <w:r>
        <w:t xml:space="preserve">      mandatory true;</w:t>
      </w:r>
    </w:p>
    <w:p w14:paraId="128F9F49" w14:textId="77777777" w:rsidR="00033DAA" w:rsidRDefault="00033DAA" w:rsidP="00033DAA">
      <w:pPr>
        <w:pStyle w:val="PL"/>
      </w:pPr>
      <w:r>
        <w:t xml:space="preserve">      type yang:uuid ;</w:t>
      </w:r>
    </w:p>
    <w:p w14:paraId="2ADE7289" w14:textId="77777777" w:rsidR="00033DAA" w:rsidRDefault="00033DAA" w:rsidP="00033DAA">
      <w:pPr>
        <w:pStyle w:val="PL"/>
      </w:pPr>
      <w:r>
        <w:t xml:space="preserve">      description "This parameter defines profile for managed NF. </w:t>
      </w:r>
    </w:p>
    <w:p w14:paraId="32DCC265" w14:textId="77777777" w:rsidR="00033DAA" w:rsidRDefault="00033DAA" w:rsidP="00033DAA">
      <w:pPr>
        <w:pStyle w:val="PL"/>
      </w:pPr>
      <w:r>
        <w:t xml:space="preserve">        The format of the NF Instance ID shall be a </w:t>
      </w:r>
    </w:p>
    <w:p w14:paraId="5A1A6140" w14:textId="77777777" w:rsidR="00033DAA" w:rsidRDefault="00033DAA" w:rsidP="00033DAA">
      <w:pPr>
        <w:pStyle w:val="PL"/>
      </w:pPr>
      <w:r>
        <w:t xml:space="preserve">        Universally Unique Identifier (UUID) version 4, </w:t>
      </w:r>
    </w:p>
    <w:p w14:paraId="4111B5CF" w14:textId="77777777" w:rsidR="00033DAA" w:rsidRDefault="00033DAA" w:rsidP="00033DAA">
      <w:pPr>
        <w:pStyle w:val="PL"/>
      </w:pPr>
      <w:r>
        <w:t xml:space="preserve">        as described in IETF RFC 4122 " ;</w:t>
      </w:r>
    </w:p>
    <w:p w14:paraId="5F788CB5" w14:textId="77777777" w:rsidR="00033DAA" w:rsidRDefault="00033DAA" w:rsidP="00033DAA">
      <w:pPr>
        <w:pStyle w:val="PL"/>
      </w:pPr>
      <w:r>
        <w:t xml:space="preserve">    }</w:t>
      </w:r>
    </w:p>
    <w:p w14:paraId="2EBAD2AC" w14:textId="77777777" w:rsidR="00033DAA" w:rsidRDefault="00033DAA" w:rsidP="00033DAA">
      <w:pPr>
        <w:pStyle w:val="PL"/>
      </w:pPr>
      <w:r>
        <w:t xml:space="preserve">    </w:t>
      </w:r>
    </w:p>
    <w:p w14:paraId="5030DEEF" w14:textId="77777777" w:rsidR="00033DAA" w:rsidRDefault="00033DAA" w:rsidP="00033DAA">
      <w:pPr>
        <w:pStyle w:val="PL"/>
      </w:pPr>
      <w:r>
        <w:t xml:space="preserve">    leaf-list nfType {</w:t>
      </w:r>
    </w:p>
    <w:p w14:paraId="7DE5577A" w14:textId="77777777" w:rsidR="00033DAA" w:rsidRDefault="00033DAA" w:rsidP="00033DAA">
      <w:pPr>
        <w:pStyle w:val="PL"/>
      </w:pPr>
      <w:r>
        <w:t xml:space="preserve">      config false;</w:t>
      </w:r>
    </w:p>
    <w:p w14:paraId="6259EFA9" w14:textId="77777777" w:rsidR="00033DAA" w:rsidRDefault="00033DAA" w:rsidP="00033DAA">
      <w:pPr>
        <w:pStyle w:val="PL"/>
      </w:pPr>
      <w:r>
        <w:t xml:space="preserve">      min-elements 1;</w:t>
      </w:r>
    </w:p>
    <w:p w14:paraId="2F4C087A" w14:textId="77777777" w:rsidR="00033DAA" w:rsidRDefault="00033DAA" w:rsidP="00033DAA">
      <w:pPr>
        <w:pStyle w:val="PL"/>
      </w:pPr>
      <w:r>
        <w:t xml:space="preserve">      type NfType;</w:t>
      </w:r>
    </w:p>
    <w:p w14:paraId="12EE013F" w14:textId="77777777" w:rsidR="00033DAA" w:rsidRDefault="00033DAA" w:rsidP="00033DAA">
      <w:pPr>
        <w:pStyle w:val="PL"/>
      </w:pPr>
      <w:r>
        <w:t xml:space="preserve">      description "Type of the Network Function" ;</w:t>
      </w:r>
    </w:p>
    <w:p w14:paraId="4FB287F5" w14:textId="77777777" w:rsidR="00033DAA" w:rsidRDefault="00033DAA" w:rsidP="00033DAA">
      <w:pPr>
        <w:pStyle w:val="PL"/>
      </w:pPr>
      <w:r>
        <w:t xml:space="preserve">    }</w:t>
      </w:r>
    </w:p>
    <w:p w14:paraId="0F169314" w14:textId="77777777" w:rsidR="00033DAA" w:rsidRDefault="00033DAA" w:rsidP="00033DAA">
      <w:pPr>
        <w:pStyle w:val="PL"/>
      </w:pPr>
      <w:r>
        <w:t xml:space="preserve">    </w:t>
      </w:r>
    </w:p>
    <w:p w14:paraId="70152E45" w14:textId="77777777" w:rsidR="00033DAA" w:rsidRDefault="00033DAA" w:rsidP="00033DAA">
      <w:pPr>
        <w:pStyle w:val="PL"/>
      </w:pPr>
      <w:r>
        <w:t xml:space="preserve">    leaf hostAddr {</w:t>
      </w:r>
    </w:p>
    <w:p w14:paraId="779CFC42" w14:textId="77777777" w:rsidR="00033DAA" w:rsidRDefault="00033DAA" w:rsidP="00033DAA">
      <w:pPr>
        <w:pStyle w:val="PL"/>
      </w:pPr>
      <w:r>
        <w:t xml:space="preserve">      mandatory true;</w:t>
      </w:r>
    </w:p>
    <w:p w14:paraId="5C865F18" w14:textId="77777777" w:rsidR="00033DAA" w:rsidRDefault="00033DAA" w:rsidP="00033DAA">
      <w:pPr>
        <w:pStyle w:val="PL"/>
      </w:pPr>
      <w:r>
        <w:t xml:space="preserve">      type inet:host ;</w:t>
      </w:r>
    </w:p>
    <w:p w14:paraId="29FB03F2" w14:textId="77777777" w:rsidR="00033DAA" w:rsidRDefault="00033DAA" w:rsidP="00033DAA">
      <w:pPr>
        <w:pStyle w:val="PL"/>
      </w:pPr>
      <w:r>
        <w:t xml:space="preserve">      description "Host address of a NF";</w:t>
      </w:r>
    </w:p>
    <w:p w14:paraId="1DD327CB" w14:textId="77777777" w:rsidR="00033DAA" w:rsidRDefault="00033DAA" w:rsidP="00033DAA">
      <w:pPr>
        <w:pStyle w:val="PL"/>
      </w:pPr>
      <w:r>
        <w:t xml:space="preserve">    }</w:t>
      </w:r>
    </w:p>
    <w:p w14:paraId="48AA5829" w14:textId="77777777" w:rsidR="00033DAA" w:rsidRDefault="00033DAA" w:rsidP="00033DAA">
      <w:pPr>
        <w:pStyle w:val="PL"/>
      </w:pPr>
      <w:r>
        <w:t xml:space="preserve">    </w:t>
      </w:r>
    </w:p>
    <w:p w14:paraId="4A04E653" w14:textId="77777777" w:rsidR="00033DAA" w:rsidRDefault="00033DAA" w:rsidP="00033DAA">
      <w:pPr>
        <w:pStyle w:val="PL"/>
      </w:pPr>
      <w:r>
        <w:t xml:space="preserve">    leaf authzInfo {</w:t>
      </w:r>
    </w:p>
    <w:p w14:paraId="3904D84B" w14:textId="77777777" w:rsidR="00033DAA" w:rsidRDefault="00033DAA" w:rsidP="00033DAA">
      <w:pPr>
        <w:pStyle w:val="PL"/>
      </w:pPr>
      <w:r>
        <w:t xml:space="preserve">      type string ;</w:t>
      </w:r>
    </w:p>
    <w:p w14:paraId="09EA7C6E" w14:textId="77777777" w:rsidR="00033DAA" w:rsidRDefault="00033DAA" w:rsidP="00033DAA">
      <w:pPr>
        <w:pStyle w:val="PL"/>
      </w:pPr>
      <w:r>
        <w:t xml:space="preserve">      description "This parameter defines NF Specific Service authorization </w:t>
      </w:r>
    </w:p>
    <w:p w14:paraId="03B450DF" w14:textId="77777777" w:rsidR="00033DAA" w:rsidRDefault="00033DAA" w:rsidP="00033DAA">
      <w:pPr>
        <w:pStyle w:val="PL"/>
      </w:pPr>
      <w:r>
        <w:t xml:space="preserve">        information. It shall include the NF type (s) and NF realms/origins </w:t>
      </w:r>
    </w:p>
    <w:p w14:paraId="378F245F" w14:textId="77777777" w:rsidR="00033DAA" w:rsidRDefault="00033DAA" w:rsidP="00033DAA">
      <w:pPr>
        <w:pStyle w:val="PL"/>
      </w:pPr>
      <w:r>
        <w:t xml:space="preserve">        allowed to consume NF Service(s) of NF Service Producer.";</w:t>
      </w:r>
    </w:p>
    <w:p w14:paraId="0973348B" w14:textId="77777777" w:rsidR="00033DAA" w:rsidRDefault="00033DAA" w:rsidP="00033DAA">
      <w:pPr>
        <w:pStyle w:val="PL"/>
      </w:pPr>
      <w:r>
        <w:t xml:space="preserve">      reference "See TS 23.501" ;</w:t>
      </w:r>
    </w:p>
    <w:p w14:paraId="23B37EC8" w14:textId="77777777" w:rsidR="00033DAA" w:rsidRDefault="00033DAA" w:rsidP="00033DAA">
      <w:pPr>
        <w:pStyle w:val="PL"/>
      </w:pPr>
      <w:r>
        <w:t xml:space="preserve">    }</w:t>
      </w:r>
    </w:p>
    <w:p w14:paraId="381380AB" w14:textId="77777777" w:rsidR="00033DAA" w:rsidRDefault="00033DAA" w:rsidP="00033DAA">
      <w:pPr>
        <w:pStyle w:val="PL"/>
      </w:pPr>
      <w:r>
        <w:t xml:space="preserve">    </w:t>
      </w:r>
    </w:p>
    <w:p w14:paraId="5F3BFAEF" w14:textId="77777777" w:rsidR="00033DAA" w:rsidRDefault="00033DAA" w:rsidP="00033DAA">
      <w:pPr>
        <w:pStyle w:val="PL"/>
      </w:pPr>
      <w:r>
        <w:t xml:space="preserve">    leaf location {</w:t>
      </w:r>
    </w:p>
    <w:p w14:paraId="1B16825C" w14:textId="77777777" w:rsidR="00033DAA" w:rsidRDefault="00033DAA" w:rsidP="00033DAA">
      <w:pPr>
        <w:pStyle w:val="PL"/>
      </w:pPr>
      <w:r>
        <w:t xml:space="preserve">      type string ;</w:t>
      </w:r>
    </w:p>
    <w:p w14:paraId="4993CD9A" w14:textId="77777777" w:rsidR="00033DAA" w:rsidRDefault="00033DAA" w:rsidP="00033DAA">
      <w:pPr>
        <w:pStyle w:val="PL"/>
      </w:pPr>
      <w:r>
        <w:t xml:space="preserve">      description "Information about the location of the NF instance </w:t>
      </w:r>
    </w:p>
    <w:p w14:paraId="4643600A" w14:textId="77777777" w:rsidR="00033DAA" w:rsidRDefault="00033DAA" w:rsidP="00033DAA">
      <w:pPr>
        <w:pStyle w:val="PL"/>
      </w:pPr>
      <w:r>
        <w:t xml:space="preserve">        (e.g. geographic location, data center) defined by operator";</w:t>
      </w:r>
    </w:p>
    <w:p w14:paraId="21C84A55" w14:textId="77777777" w:rsidR="00033DAA" w:rsidRDefault="00033DAA" w:rsidP="00033DAA">
      <w:pPr>
        <w:pStyle w:val="PL"/>
      </w:pPr>
      <w:r>
        <w:t xml:space="preserve">      reference "TS 29.510" ;</w:t>
      </w:r>
    </w:p>
    <w:p w14:paraId="1BD86B88" w14:textId="77777777" w:rsidR="00033DAA" w:rsidRDefault="00033DAA" w:rsidP="00033DAA">
      <w:pPr>
        <w:pStyle w:val="PL"/>
      </w:pPr>
      <w:r>
        <w:t xml:space="preserve">    }</w:t>
      </w:r>
    </w:p>
    <w:p w14:paraId="58A21347" w14:textId="77777777" w:rsidR="00033DAA" w:rsidRDefault="00033DAA" w:rsidP="00033DAA">
      <w:pPr>
        <w:pStyle w:val="PL"/>
      </w:pPr>
      <w:r>
        <w:t xml:space="preserve">    </w:t>
      </w:r>
    </w:p>
    <w:p w14:paraId="5CCA6096" w14:textId="77777777" w:rsidR="00033DAA" w:rsidRDefault="00033DAA" w:rsidP="00033DAA">
      <w:pPr>
        <w:pStyle w:val="PL"/>
      </w:pPr>
      <w:r>
        <w:t xml:space="preserve">    leaf capacity {</w:t>
      </w:r>
    </w:p>
    <w:p w14:paraId="5AE83381" w14:textId="77777777" w:rsidR="00033DAA" w:rsidRDefault="00033DAA" w:rsidP="00033DAA">
      <w:pPr>
        <w:pStyle w:val="PL"/>
      </w:pPr>
      <w:r>
        <w:t xml:space="preserve">      mandatory true;</w:t>
      </w:r>
    </w:p>
    <w:p w14:paraId="190CD3FA" w14:textId="77777777" w:rsidR="00033DAA" w:rsidRDefault="00033DAA" w:rsidP="00033DAA">
      <w:pPr>
        <w:pStyle w:val="PL"/>
      </w:pPr>
      <w:r>
        <w:t xml:space="preserve">      type uint16 ;</w:t>
      </w:r>
    </w:p>
    <w:p w14:paraId="1C2CD7D1" w14:textId="77777777" w:rsidR="00033DAA" w:rsidRDefault="00033DAA" w:rsidP="00033DAA">
      <w:pPr>
        <w:pStyle w:val="PL"/>
      </w:pPr>
      <w:r>
        <w:t xml:space="preserve">      description "This parameter defines static capacity information </w:t>
      </w:r>
    </w:p>
    <w:p w14:paraId="7F603707" w14:textId="77777777" w:rsidR="00033DAA" w:rsidRDefault="00033DAA" w:rsidP="00033DAA">
      <w:pPr>
        <w:pStyle w:val="PL"/>
      </w:pPr>
      <w:r>
        <w:t xml:space="preserve">        in the range of 0-65535, expressed as a weight relative to other </w:t>
      </w:r>
    </w:p>
    <w:p w14:paraId="292BFA09" w14:textId="77777777" w:rsidR="00033DAA" w:rsidRDefault="00033DAA" w:rsidP="00033DAA">
      <w:pPr>
        <w:pStyle w:val="PL"/>
      </w:pPr>
      <w:r>
        <w:t xml:space="preserve">        NF instances of the same type; if capacity is also present in the </w:t>
      </w:r>
    </w:p>
    <w:p w14:paraId="1723F3BA" w14:textId="77777777" w:rsidR="00033DAA" w:rsidRDefault="00033DAA" w:rsidP="00033DAA">
      <w:pPr>
        <w:pStyle w:val="PL"/>
      </w:pPr>
      <w:r>
        <w:t xml:space="preserve">        nfServiceList parameters, those will have precedence over this value.";</w:t>
      </w:r>
    </w:p>
    <w:p w14:paraId="5949F2D9" w14:textId="77777777" w:rsidR="00033DAA" w:rsidRDefault="00033DAA" w:rsidP="00033DAA">
      <w:pPr>
        <w:pStyle w:val="PL"/>
      </w:pPr>
      <w:r>
        <w:t xml:space="preserve">      reference "TS 29.510" ;</w:t>
      </w:r>
    </w:p>
    <w:p w14:paraId="04F6453A" w14:textId="77777777" w:rsidR="00033DAA" w:rsidRDefault="00033DAA" w:rsidP="00033DAA">
      <w:pPr>
        <w:pStyle w:val="PL"/>
      </w:pPr>
      <w:r>
        <w:t xml:space="preserve">    }</w:t>
      </w:r>
    </w:p>
    <w:p w14:paraId="76CA861A" w14:textId="77777777" w:rsidR="00033DAA" w:rsidRDefault="00033DAA" w:rsidP="00033DAA">
      <w:pPr>
        <w:pStyle w:val="PL"/>
      </w:pPr>
      <w:r>
        <w:t xml:space="preserve">      </w:t>
      </w:r>
    </w:p>
    <w:p w14:paraId="528790F3" w14:textId="77777777" w:rsidR="00033DAA" w:rsidRDefault="00033DAA" w:rsidP="00033DAA">
      <w:pPr>
        <w:pStyle w:val="PL"/>
      </w:pPr>
      <w:r>
        <w:t xml:space="preserve">    leaf nFSrvGroupId {</w:t>
      </w:r>
    </w:p>
    <w:p w14:paraId="35D09DB5" w14:textId="77777777" w:rsidR="00033DAA" w:rsidRDefault="00033DAA" w:rsidP="00033DAA">
      <w:pPr>
        <w:pStyle w:val="PL"/>
      </w:pPr>
      <w:r>
        <w:t xml:space="preserve">      type string ;</w:t>
      </w:r>
    </w:p>
    <w:p w14:paraId="1F3F0405" w14:textId="77777777" w:rsidR="00033DAA" w:rsidRDefault="00033DAA" w:rsidP="00033DAA">
      <w:pPr>
        <w:pStyle w:val="PL"/>
      </w:pPr>
      <w:r>
        <w:t xml:space="preserve">      description "This parameter defines identity of the group that is </w:t>
      </w:r>
    </w:p>
    <w:p w14:paraId="4F89F06F" w14:textId="77777777" w:rsidR="00033DAA" w:rsidRDefault="00033DAA" w:rsidP="00033DAA">
      <w:pPr>
        <w:pStyle w:val="PL"/>
      </w:pPr>
      <w:r>
        <w:t xml:space="preserve">        served by the NF instance.</w:t>
      </w:r>
    </w:p>
    <w:p w14:paraId="79D9AA23" w14:textId="77777777" w:rsidR="00033DAA" w:rsidRDefault="00033DAA" w:rsidP="00033DAA">
      <w:pPr>
        <w:pStyle w:val="PL"/>
      </w:pPr>
      <w:r>
        <w:t xml:space="preserve">        May be config false or true depending on the ManagedFunction. </w:t>
      </w:r>
    </w:p>
    <w:p w14:paraId="2E60FC6C" w14:textId="77777777" w:rsidR="00033DAA" w:rsidRDefault="00033DAA" w:rsidP="00033DAA">
      <w:pPr>
        <w:pStyle w:val="PL"/>
      </w:pPr>
      <w:r>
        <w:t xml:space="preserve">        Config=true for Udrinfo. Config=false for UdmInfo and AusfInfo. </w:t>
      </w:r>
    </w:p>
    <w:p w14:paraId="59C090E0" w14:textId="77777777" w:rsidR="00033DAA" w:rsidRDefault="00033DAA" w:rsidP="00033DAA">
      <w:pPr>
        <w:pStyle w:val="PL"/>
      </w:pPr>
      <w:r>
        <w:t xml:space="preserve">        Shall be present if ../nfType = UDM or AUSF or UDR. ";</w:t>
      </w:r>
    </w:p>
    <w:p w14:paraId="4B82D2D1" w14:textId="77777777" w:rsidR="00033DAA" w:rsidRDefault="00033DAA" w:rsidP="00033DAA">
      <w:pPr>
        <w:pStyle w:val="PL"/>
      </w:pPr>
      <w:r>
        <w:t xml:space="preserve">      reference "TS 29.510" ;</w:t>
      </w:r>
    </w:p>
    <w:p w14:paraId="74DE75E9" w14:textId="77777777" w:rsidR="00033DAA" w:rsidRDefault="00033DAA" w:rsidP="00033DAA">
      <w:pPr>
        <w:pStyle w:val="PL"/>
      </w:pPr>
      <w:r>
        <w:t xml:space="preserve">    }</w:t>
      </w:r>
    </w:p>
    <w:p w14:paraId="155E719F" w14:textId="77777777" w:rsidR="00033DAA" w:rsidRDefault="00033DAA" w:rsidP="00033DAA">
      <w:pPr>
        <w:pStyle w:val="PL"/>
      </w:pPr>
      <w:r>
        <w:t xml:space="preserve">    </w:t>
      </w:r>
    </w:p>
    <w:p w14:paraId="63398B8B" w14:textId="77777777" w:rsidR="00033DAA" w:rsidRDefault="00033DAA" w:rsidP="00033DAA">
      <w:pPr>
        <w:pStyle w:val="PL"/>
      </w:pPr>
      <w:r>
        <w:t xml:space="preserve">    leaf-list supportedDataSetIds {</w:t>
      </w:r>
    </w:p>
    <w:p w14:paraId="31AB48D6" w14:textId="77777777" w:rsidR="00033DAA" w:rsidRDefault="00033DAA" w:rsidP="00033DAA">
      <w:pPr>
        <w:pStyle w:val="PL"/>
      </w:pPr>
      <w:r>
        <w:t xml:space="preserve">      type enumeration {</w:t>
      </w:r>
    </w:p>
    <w:p w14:paraId="1315FE74" w14:textId="77777777" w:rsidR="00033DAA" w:rsidRDefault="00033DAA" w:rsidP="00033DAA">
      <w:pPr>
        <w:pStyle w:val="PL"/>
      </w:pPr>
      <w:r>
        <w:t xml:space="preserve">        enum SUBSCRIPTION;</w:t>
      </w:r>
    </w:p>
    <w:p w14:paraId="4DCF7145" w14:textId="77777777" w:rsidR="00033DAA" w:rsidRDefault="00033DAA" w:rsidP="00033DAA">
      <w:pPr>
        <w:pStyle w:val="PL"/>
      </w:pPr>
      <w:r>
        <w:t xml:space="preserve">        enum POLICY;</w:t>
      </w:r>
    </w:p>
    <w:p w14:paraId="2A3948B2" w14:textId="77777777" w:rsidR="00033DAA" w:rsidRDefault="00033DAA" w:rsidP="00033DAA">
      <w:pPr>
        <w:pStyle w:val="PL"/>
      </w:pPr>
      <w:r>
        <w:t xml:space="preserve">        enum EXPOSURE;</w:t>
      </w:r>
    </w:p>
    <w:p w14:paraId="72A6AC54" w14:textId="77777777" w:rsidR="00033DAA" w:rsidRDefault="00033DAA" w:rsidP="00033DAA">
      <w:pPr>
        <w:pStyle w:val="PL"/>
      </w:pPr>
      <w:r>
        <w:t xml:space="preserve">        enum APPLICATION;</w:t>
      </w:r>
    </w:p>
    <w:p w14:paraId="7F2E0048" w14:textId="77777777" w:rsidR="00033DAA" w:rsidRDefault="00033DAA" w:rsidP="00033DAA">
      <w:pPr>
        <w:pStyle w:val="PL"/>
      </w:pPr>
      <w:r>
        <w:t xml:space="preserve">      }</w:t>
      </w:r>
    </w:p>
    <w:p w14:paraId="22CDCE68" w14:textId="77777777" w:rsidR="00033DAA" w:rsidRDefault="00033DAA" w:rsidP="00033DAA">
      <w:pPr>
        <w:pStyle w:val="PL"/>
      </w:pPr>
      <w:r>
        <w:t xml:space="preserve">      description "List of supported data sets in the UDR instance. </w:t>
      </w:r>
    </w:p>
    <w:p w14:paraId="4C74362F" w14:textId="77777777" w:rsidR="00033DAA" w:rsidRDefault="00033DAA" w:rsidP="00033DAA">
      <w:pPr>
        <w:pStyle w:val="PL"/>
      </w:pPr>
      <w:r>
        <w:t xml:space="preserve">        May be present if ../nfType = UDR";</w:t>
      </w:r>
    </w:p>
    <w:p w14:paraId="214F9114" w14:textId="77777777" w:rsidR="00033DAA" w:rsidRDefault="00033DAA" w:rsidP="00033DAA">
      <w:pPr>
        <w:pStyle w:val="PL"/>
      </w:pPr>
      <w:r>
        <w:t xml:space="preserve">      reference "TS 29.510" ;</w:t>
      </w:r>
    </w:p>
    <w:p w14:paraId="047D643E" w14:textId="77777777" w:rsidR="00033DAA" w:rsidRDefault="00033DAA" w:rsidP="00033DAA">
      <w:pPr>
        <w:pStyle w:val="PL"/>
      </w:pPr>
      <w:r>
        <w:t xml:space="preserve">    }</w:t>
      </w:r>
    </w:p>
    <w:p w14:paraId="597B45EF" w14:textId="77777777" w:rsidR="00033DAA" w:rsidRDefault="00033DAA" w:rsidP="00033DAA">
      <w:pPr>
        <w:pStyle w:val="PL"/>
      </w:pPr>
      <w:r>
        <w:t xml:space="preserve">    </w:t>
      </w:r>
    </w:p>
    <w:p w14:paraId="6936D07E" w14:textId="77777777" w:rsidR="00033DAA" w:rsidRDefault="00033DAA" w:rsidP="00033DAA">
      <w:pPr>
        <w:pStyle w:val="PL"/>
      </w:pPr>
      <w:r>
        <w:t xml:space="preserve">    leaf-list smfServingAreas {</w:t>
      </w:r>
    </w:p>
    <w:p w14:paraId="76E95679" w14:textId="77777777" w:rsidR="00033DAA" w:rsidRDefault="00033DAA" w:rsidP="00033DAA">
      <w:pPr>
        <w:pStyle w:val="PL"/>
      </w:pPr>
      <w:r>
        <w:t xml:space="preserve">      type string ;</w:t>
      </w:r>
    </w:p>
    <w:p w14:paraId="70A764F4" w14:textId="77777777" w:rsidR="00033DAA" w:rsidRDefault="00033DAA" w:rsidP="00033DAA">
      <w:pPr>
        <w:pStyle w:val="PL"/>
      </w:pPr>
      <w:r>
        <w:t xml:space="preserve">      description "Defines the SMF service area(s) the UPF can serve. </w:t>
      </w:r>
    </w:p>
    <w:p w14:paraId="60D8CE5D" w14:textId="77777777" w:rsidR="00033DAA" w:rsidRDefault="00033DAA" w:rsidP="00033DAA">
      <w:pPr>
        <w:pStyle w:val="PL"/>
      </w:pPr>
      <w:r>
        <w:t xml:space="preserve">        Shall be present if ../nfType = UPF";</w:t>
      </w:r>
    </w:p>
    <w:p w14:paraId="7871AB03" w14:textId="77777777" w:rsidR="00033DAA" w:rsidRDefault="00033DAA" w:rsidP="00033DAA">
      <w:pPr>
        <w:pStyle w:val="PL"/>
      </w:pPr>
      <w:r>
        <w:t xml:space="preserve">      reference "TS 29.510" ;</w:t>
      </w:r>
    </w:p>
    <w:p w14:paraId="3BBA7B24" w14:textId="77777777" w:rsidR="00033DAA" w:rsidRDefault="00033DAA" w:rsidP="00033DAA">
      <w:pPr>
        <w:pStyle w:val="PL"/>
      </w:pPr>
      <w:r>
        <w:t xml:space="preserve">    }</w:t>
      </w:r>
    </w:p>
    <w:p w14:paraId="7C12E107" w14:textId="77777777" w:rsidR="00033DAA" w:rsidRDefault="00033DAA" w:rsidP="00033DAA">
      <w:pPr>
        <w:pStyle w:val="PL"/>
      </w:pPr>
      <w:r>
        <w:t xml:space="preserve">    </w:t>
      </w:r>
    </w:p>
    <w:p w14:paraId="7B4FB849" w14:textId="77777777" w:rsidR="00033DAA" w:rsidRDefault="00033DAA" w:rsidP="00033DAA">
      <w:pPr>
        <w:pStyle w:val="PL"/>
      </w:pPr>
      <w:r>
        <w:t xml:space="preserve">    leaf priority {</w:t>
      </w:r>
    </w:p>
    <w:p w14:paraId="3C5DB458" w14:textId="77777777" w:rsidR="00033DAA" w:rsidRDefault="00033DAA" w:rsidP="00033DAA">
      <w:pPr>
        <w:pStyle w:val="PL"/>
      </w:pPr>
      <w:r>
        <w:t xml:space="preserve">      type uint16;</w:t>
      </w:r>
    </w:p>
    <w:p w14:paraId="71DC5621" w14:textId="77777777" w:rsidR="00033DAA" w:rsidRDefault="00033DAA" w:rsidP="00033DAA">
      <w:pPr>
        <w:pStyle w:val="PL"/>
      </w:pPr>
      <w:r>
        <w:lastRenderedPageBreak/>
        <w:t xml:space="preserve">      description "This parameter defines Priority (relative to other NFs </w:t>
      </w:r>
    </w:p>
    <w:p w14:paraId="2CE118BD" w14:textId="77777777" w:rsidR="00033DAA" w:rsidRDefault="00033DAA" w:rsidP="00033DAA">
      <w:pPr>
        <w:pStyle w:val="PL"/>
      </w:pPr>
      <w:r>
        <w:t xml:space="preserve">        of the same type) in the range of 0-65535, to be used for NF selection; </w:t>
      </w:r>
    </w:p>
    <w:p w14:paraId="527EE21A" w14:textId="77777777" w:rsidR="00033DAA" w:rsidRDefault="00033DAA" w:rsidP="00033DAA">
      <w:pPr>
        <w:pStyle w:val="PL"/>
      </w:pPr>
      <w:r>
        <w:t xml:space="preserve">        lower values indicate a higher priority. If priority is also present </w:t>
      </w:r>
    </w:p>
    <w:p w14:paraId="68B4D84F" w14:textId="77777777" w:rsidR="00033DAA" w:rsidRDefault="00033DAA" w:rsidP="00033DAA">
      <w:pPr>
        <w:pStyle w:val="PL"/>
      </w:pPr>
      <w:r>
        <w:t xml:space="preserve">        in the nfServiceList parameters, those will have precedence over </w:t>
      </w:r>
    </w:p>
    <w:p w14:paraId="7CDB38DF" w14:textId="77777777" w:rsidR="00033DAA" w:rsidRDefault="00033DAA" w:rsidP="00033DAA">
      <w:pPr>
        <w:pStyle w:val="PL"/>
      </w:pPr>
      <w:r>
        <w:t xml:space="preserve">        this value. </w:t>
      </w:r>
      <w:r>
        <w:rPr>
          <w:lang w:val="en-US"/>
        </w:rPr>
        <w:t>Shall be present if ../nfType = AMF</w:t>
      </w:r>
      <w:r>
        <w:t xml:space="preserve"> ";</w:t>
      </w:r>
    </w:p>
    <w:p w14:paraId="0121AB9E" w14:textId="77777777" w:rsidR="00033DAA" w:rsidRDefault="00033DAA" w:rsidP="00033DAA">
      <w:pPr>
        <w:pStyle w:val="PL"/>
      </w:pPr>
      <w:r>
        <w:t xml:space="preserve">      reference "TS 29.510" ;</w:t>
      </w:r>
    </w:p>
    <w:p w14:paraId="03C16F65" w14:textId="77777777" w:rsidR="00033DAA" w:rsidRDefault="00033DAA" w:rsidP="00033DAA">
      <w:pPr>
        <w:pStyle w:val="PL"/>
      </w:pPr>
      <w:r>
        <w:t xml:space="preserve">    }</w:t>
      </w:r>
    </w:p>
    <w:p w14:paraId="2EDB2280" w14:textId="77777777" w:rsidR="00033DAA" w:rsidRDefault="00033DAA" w:rsidP="00033DAA">
      <w:pPr>
        <w:pStyle w:val="PL"/>
      </w:pPr>
      <w:r>
        <w:t xml:space="preserve">  }</w:t>
      </w:r>
    </w:p>
    <w:p w14:paraId="27C75F4D" w14:textId="77777777" w:rsidR="00033DAA" w:rsidRDefault="00033DAA" w:rsidP="00033DAA">
      <w:pPr>
        <w:pStyle w:val="PL"/>
      </w:pPr>
      <w:r>
        <w:t xml:space="preserve">  </w:t>
      </w:r>
    </w:p>
    <w:p w14:paraId="269FDC83" w14:textId="77777777" w:rsidR="00033DAA" w:rsidRDefault="00033DAA" w:rsidP="00033DAA">
      <w:pPr>
        <w:pStyle w:val="PL"/>
      </w:pPr>
      <w:r>
        <w:t xml:space="preserve">  typedef usageState {</w:t>
      </w:r>
    </w:p>
    <w:p w14:paraId="5DDB4D04" w14:textId="77777777" w:rsidR="00033DAA" w:rsidRDefault="00033DAA" w:rsidP="00033DAA">
      <w:pPr>
        <w:pStyle w:val="PL"/>
      </w:pPr>
      <w:r>
        <w:t xml:space="preserve">    type enumeration {</w:t>
      </w:r>
    </w:p>
    <w:p w14:paraId="41267638" w14:textId="77777777" w:rsidR="00033DAA" w:rsidRDefault="00033DAA" w:rsidP="00033DAA">
      <w:pPr>
        <w:pStyle w:val="PL"/>
      </w:pPr>
      <w:r>
        <w:t xml:space="preserve">      enum IDLE;</w:t>
      </w:r>
    </w:p>
    <w:p w14:paraId="7B9229BE" w14:textId="77777777" w:rsidR="00033DAA" w:rsidRDefault="00033DAA" w:rsidP="00033DAA">
      <w:pPr>
        <w:pStyle w:val="PL"/>
      </w:pPr>
      <w:r>
        <w:t xml:space="preserve">      enum ACTIVE;</w:t>
      </w:r>
    </w:p>
    <w:p w14:paraId="31585157" w14:textId="77777777" w:rsidR="00033DAA" w:rsidRDefault="00033DAA" w:rsidP="00033DAA">
      <w:pPr>
        <w:pStyle w:val="PL"/>
      </w:pPr>
      <w:r>
        <w:t xml:space="preserve">      enum BUSY;</w:t>
      </w:r>
    </w:p>
    <w:p w14:paraId="24353F10" w14:textId="77777777" w:rsidR="00033DAA" w:rsidRDefault="00033DAA" w:rsidP="00033DAA">
      <w:pPr>
        <w:pStyle w:val="PL"/>
      </w:pPr>
      <w:r>
        <w:t xml:space="preserve">    }</w:t>
      </w:r>
    </w:p>
    <w:p w14:paraId="29C11517" w14:textId="77777777" w:rsidR="00033DAA" w:rsidRDefault="00033DAA" w:rsidP="00033DAA">
      <w:pPr>
        <w:pStyle w:val="PL"/>
      </w:pPr>
      <w:r>
        <w:t xml:space="preserve">    description "It describes whether or not the resource is actively in </w:t>
      </w:r>
    </w:p>
    <w:p w14:paraId="6F52E9BF" w14:textId="77777777" w:rsidR="00033DAA" w:rsidRDefault="00033DAA" w:rsidP="00033DAA">
      <w:pPr>
        <w:pStyle w:val="PL"/>
      </w:pPr>
      <w:r>
        <w:t xml:space="preserve">      use at a specific instant, and if so, whether or not it has spare </w:t>
      </w:r>
    </w:p>
    <w:p w14:paraId="5ADE2EC9" w14:textId="77777777" w:rsidR="00033DAA" w:rsidRDefault="00033DAA" w:rsidP="00033DAA">
      <w:pPr>
        <w:pStyle w:val="PL"/>
      </w:pPr>
      <w:r>
        <w:t xml:space="preserve">      capacity for additional users at that instant. The value is READ-ONLY.";</w:t>
      </w:r>
    </w:p>
    <w:p w14:paraId="18B5AC2A" w14:textId="77777777" w:rsidR="00033DAA" w:rsidRPr="00557539" w:rsidRDefault="00033DAA" w:rsidP="00033DAA">
      <w:pPr>
        <w:pStyle w:val="PL"/>
        <w:rPr>
          <w:lang w:val="fr-FR"/>
        </w:rPr>
      </w:pPr>
      <w:r>
        <w:t xml:space="preserve">    </w:t>
      </w:r>
      <w:r w:rsidRPr="00557539">
        <w:rPr>
          <w:lang w:val="fr-FR"/>
        </w:rPr>
        <w:t>reference "ITU T Recommendation X.731";</w:t>
      </w:r>
    </w:p>
    <w:p w14:paraId="0C9A8441" w14:textId="77777777" w:rsidR="00033DAA" w:rsidRDefault="00033DAA" w:rsidP="00033DAA">
      <w:pPr>
        <w:pStyle w:val="PL"/>
      </w:pPr>
      <w:r w:rsidRPr="00557539">
        <w:rPr>
          <w:lang w:val="fr-FR"/>
        </w:rPr>
        <w:t xml:space="preserve">  </w:t>
      </w:r>
      <w:r>
        <w:t>}</w:t>
      </w:r>
    </w:p>
    <w:p w14:paraId="1ED05F8C" w14:textId="77777777" w:rsidR="00033DAA" w:rsidRDefault="00033DAA" w:rsidP="00033DAA">
      <w:pPr>
        <w:pStyle w:val="PL"/>
      </w:pPr>
      <w:r>
        <w:t xml:space="preserve">  </w:t>
      </w:r>
    </w:p>
    <w:p w14:paraId="3AEE3E99" w14:textId="77777777" w:rsidR="00033DAA" w:rsidRDefault="00033DAA" w:rsidP="00033DAA">
      <w:pPr>
        <w:pStyle w:val="PL"/>
      </w:pPr>
      <w:r>
        <w:t xml:space="preserve">  grouping SAP {</w:t>
      </w:r>
    </w:p>
    <w:p w14:paraId="60E44B06" w14:textId="77777777" w:rsidR="00033DAA" w:rsidRDefault="00033DAA" w:rsidP="00033DAA">
      <w:pPr>
        <w:pStyle w:val="PL"/>
      </w:pPr>
      <w:r>
        <w:t xml:space="preserve">    leaf host {</w:t>
      </w:r>
    </w:p>
    <w:p w14:paraId="311EFE0C" w14:textId="77777777" w:rsidR="00033DAA" w:rsidRDefault="00033DAA" w:rsidP="00033DAA">
      <w:pPr>
        <w:pStyle w:val="PL"/>
      </w:pPr>
      <w:r>
        <w:t xml:space="preserve">      type inet:host;</w:t>
      </w:r>
    </w:p>
    <w:p w14:paraId="0D04D62C" w14:textId="77777777" w:rsidR="00033DAA" w:rsidRDefault="00033DAA" w:rsidP="00033DAA">
      <w:pPr>
        <w:pStyle w:val="PL"/>
      </w:pPr>
      <w:r>
        <w:t xml:space="preserve">      mandatory true;</w:t>
      </w:r>
    </w:p>
    <w:p w14:paraId="0D991839" w14:textId="77777777" w:rsidR="00033DAA" w:rsidRDefault="00033DAA" w:rsidP="00033DAA">
      <w:pPr>
        <w:pStyle w:val="PL"/>
      </w:pPr>
      <w:r>
        <w:t xml:space="preserve">    }</w:t>
      </w:r>
    </w:p>
    <w:p w14:paraId="45430C10" w14:textId="77777777" w:rsidR="00033DAA" w:rsidRDefault="00033DAA" w:rsidP="00033DAA">
      <w:pPr>
        <w:pStyle w:val="PL"/>
      </w:pPr>
      <w:r>
        <w:t xml:space="preserve">    leaf port {</w:t>
      </w:r>
    </w:p>
    <w:p w14:paraId="383294FC" w14:textId="77777777" w:rsidR="00033DAA" w:rsidRDefault="00033DAA" w:rsidP="00033DAA">
      <w:pPr>
        <w:pStyle w:val="PL"/>
      </w:pPr>
      <w:r>
        <w:t xml:space="preserve">      type inet:port-number;</w:t>
      </w:r>
    </w:p>
    <w:p w14:paraId="078A52DB" w14:textId="77777777" w:rsidR="00033DAA" w:rsidRDefault="00033DAA" w:rsidP="00033DAA">
      <w:pPr>
        <w:pStyle w:val="PL"/>
      </w:pPr>
      <w:r>
        <w:t xml:space="preserve">      mandatory true;</w:t>
      </w:r>
    </w:p>
    <w:p w14:paraId="60993DB9" w14:textId="77777777" w:rsidR="00033DAA" w:rsidRDefault="00033DAA" w:rsidP="00033DAA">
      <w:pPr>
        <w:pStyle w:val="PL"/>
      </w:pPr>
      <w:r>
        <w:t xml:space="preserve">    }</w:t>
      </w:r>
    </w:p>
    <w:p w14:paraId="71E1DBD0" w14:textId="77777777" w:rsidR="00033DAA" w:rsidRDefault="00033DAA" w:rsidP="00033DAA">
      <w:pPr>
        <w:pStyle w:val="PL"/>
      </w:pPr>
      <w:r>
        <w:t xml:space="preserve">    description "Service access point.";</w:t>
      </w:r>
    </w:p>
    <w:p w14:paraId="00BAB334" w14:textId="77777777" w:rsidR="00033DAA" w:rsidRDefault="00033DAA" w:rsidP="00033DAA">
      <w:pPr>
        <w:pStyle w:val="PL"/>
      </w:pPr>
      <w:r>
        <w:t xml:space="preserve">    reference "TS 28.622";</w:t>
      </w:r>
    </w:p>
    <w:p w14:paraId="15797017" w14:textId="77777777" w:rsidR="00033DAA" w:rsidRDefault="00033DAA" w:rsidP="00033DAA">
      <w:pPr>
        <w:pStyle w:val="PL"/>
      </w:pPr>
      <w:r>
        <w:t xml:space="preserve">  }</w:t>
      </w:r>
    </w:p>
    <w:p w14:paraId="6ECDDD8C" w14:textId="77777777" w:rsidR="00033DAA" w:rsidRDefault="00033DAA" w:rsidP="00033DAA">
      <w:pPr>
        <w:pStyle w:val="PL"/>
      </w:pPr>
      <w:r>
        <w:t xml:space="preserve">  </w:t>
      </w:r>
    </w:p>
    <w:p w14:paraId="6AB93C3B" w14:textId="77777777" w:rsidR="00033DAA" w:rsidRDefault="00033DAA" w:rsidP="00033DAA">
      <w:pPr>
        <w:pStyle w:val="PL"/>
      </w:pPr>
      <w:r>
        <w:t xml:space="preserve">  typedef Mcc {</w:t>
      </w:r>
    </w:p>
    <w:p w14:paraId="5F48891C" w14:textId="77777777" w:rsidR="00033DAA" w:rsidRDefault="00033DAA" w:rsidP="00033DAA">
      <w:pPr>
        <w:pStyle w:val="PL"/>
      </w:pPr>
      <w:r>
        <w:t xml:space="preserve">    description "The mobile country code consists of three decimal digits, </w:t>
      </w:r>
    </w:p>
    <w:p w14:paraId="7CC0E3AA" w14:textId="77777777" w:rsidR="00033DAA" w:rsidRDefault="00033DAA" w:rsidP="00033DAA">
      <w:pPr>
        <w:pStyle w:val="PL"/>
      </w:pPr>
      <w:r>
        <w:t xml:space="preserve">      The first digit of the mobile country code identifies the geographic </w:t>
      </w:r>
    </w:p>
    <w:p w14:paraId="0EEAF190" w14:textId="77777777" w:rsidR="00033DAA" w:rsidRDefault="00033DAA" w:rsidP="00033DAA">
      <w:pPr>
        <w:pStyle w:val="PL"/>
      </w:pPr>
      <w:r>
        <w:t xml:space="preserve">      region (the digits 1 and 8 are not used):";</w:t>
      </w:r>
    </w:p>
    <w:p w14:paraId="6641DE14" w14:textId="77777777" w:rsidR="00033DAA" w:rsidRDefault="00033DAA" w:rsidP="00033DAA">
      <w:pPr>
        <w:pStyle w:val="PL"/>
      </w:pPr>
      <w:r>
        <w:t xml:space="preserve">    type string {</w:t>
      </w:r>
    </w:p>
    <w:p w14:paraId="07F18B06" w14:textId="77777777" w:rsidR="00033DAA" w:rsidRDefault="00033DAA" w:rsidP="00033DAA">
      <w:pPr>
        <w:pStyle w:val="PL"/>
      </w:pPr>
      <w:r>
        <w:t xml:space="preserve">      pattern '[02-79][0-9][0-9]';</w:t>
      </w:r>
    </w:p>
    <w:p w14:paraId="586F0BEB" w14:textId="77777777" w:rsidR="00033DAA" w:rsidRDefault="00033DAA" w:rsidP="00033DAA">
      <w:pPr>
        <w:pStyle w:val="PL"/>
      </w:pPr>
      <w:r>
        <w:t xml:space="preserve">    }</w:t>
      </w:r>
    </w:p>
    <w:p w14:paraId="37290CB0" w14:textId="77777777" w:rsidR="00033DAA" w:rsidRDefault="00033DAA" w:rsidP="00033DAA">
      <w:pPr>
        <w:pStyle w:val="PL"/>
      </w:pPr>
      <w:r>
        <w:t xml:space="preserve">    reference "3GPP TS 23.003 subclause 2.2 and 12.1";</w:t>
      </w:r>
    </w:p>
    <w:p w14:paraId="3CD89F5E" w14:textId="77777777" w:rsidR="00033DAA" w:rsidRDefault="00033DAA" w:rsidP="00033DAA">
      <w:pPr>
        <w:pStyle w:val="PL"/>
      </w:pPr>
      <w:r>
        <w:t xml:space="preserve">  }</w:t>
      </w:r>
    </w:p>
    <w:p w14:paraId="5D66B469" w14:textId="77777777" w:rsidR="00033DAA" w:rsidRDefault="00033DAA" w:rsidP="00033DAA">
      <w:pPr>
        <w:pStyle w:val="PL"/>
      </w:pPr>
    </w:p>
    <w:p w14:paraId="48240320" w14:textId="77777777" w:rsidR="00033DAA" w:rsidRDefault="00033DAA" w:rsidP="00033DAA">
      <w:pPr>
        <w:pStyle w:val="PL"/>
      </w:pPr>
      <w:r>
        <w:t xml:space="preserve">  typedef Mnc {</w:t>
      </w:r>
    </w:p>
    <w:p w14:paraId="2898BA71" w14:textId="77777777" w:rsidR="00033DAA" w:rsidRDefault="00033DAA" w:rsidP="00033DAA">
      <w:pPr>
        <w:pStyle w:val="PL"/>
      </w:pPr>
      <w:r>
        <w:t xml:space="preserve">    description "The mobile network code consists of two or three </w:t>
      </w:r>
    </w:p>
    <w:p w14:paraId="06355666" w14:textId="77777777" w:rsidR="00033DAA" w:rsidRDefault="00033DAA" w:rsidP="00033DAA">
      <w:pPr>
        <w:pStyle w:val="PL"/>
      </w:pPr>
      <w:r>
        <w:t xml:space="preserve">      decimal digits (for example: MNC of 001 is not the same as MNC of 01)";</w:t>
      </w:r>
    </w:p>
    <w:p w14:paraId="47403642" w14:textId="77777777" w:rsidR="00033DAA" w:rsidRDefault="00033DAA" w:rsidP="00033DAA">
      <w:pPr>
        <w:pStyle w:val="PL"/>
      </w:pPr>
      <w:r>
        <w:t xml:space="preserve">    type string {</w:t>
      </w:r>
    </w:p>
    <w:p w14:paraId="056E6C74" w14:textId="77777777" w:rsidR="00033DAA" w:rsidRDefault="00033DAA" w:rsidP="00033DAA">
      <w:pPr>
        <w:pStyle w:val="PL"/>
      </w:pPr>
      <w:r>
        <w:t xml:space="preserve">      pattern '[0-9][0-9][0-9]|[0-9][0-9]';</w:t>
      </w:r>
    </w:p>
    <w:p w14:paraId="784355E2" w14:textId="77777777" w:rsidR="00033DAA" w:rsidRDefault="00033DAA" w:rsidP="00033DAA">
      <w:pPr>
        <w:pStyle w:val="PL"/>
      </w:pPr>
      <w:r>
        <w:t xml:space="preserve">    }</w:t>
      </w:r>
    </w:p>
    <w:p w14:paraId="4A42C4B3" w14:textId="77777777" w:rsidR="00033DAA" w:rsidRDefault="00033DAA" w:rsidP="00033DAA">
      <w:pPr>
        <w:pStyle w:val="PL"/>
      </w:pPr>
      <w:r>
        <w:t xml:space="preserve">    reference "3GPP TS 23.003 subclause 2.2 and 12.1";</w:t>
      </w:r>
    </w:p>
    <w:p w14:paraId="7E80DBC5" w14:textId="77777777" w:rsidR="00033DAA" w:rsidRDefault="00033DAA" w:rsidP="00033DAA">
      <w:pPr>
        <w:pStyle w:val="PL"/>
      </w:pPr>
      <w:r>
        <w:t xml:space="preserve">  }</w:t>
      </w:r>
    </w:p>
    <w:p w14:paraId="307BFF1E" w14:textId="77777777" w:rsidR="00033DAA" w:rsidRDefault="00033DAA" w:rsidP="00033DAA">
      <w:pPr>
        <w:pStyle w:val="PL"/>
      </w:pPr>
    </w:p>
    <w:p w14:paraId="1FF6E0C4" w14:textId="77777777" w:rsidR="00033DAA" w:rsidRDefault="00033DAA" w:rsidP="00033DAA">
      <w:pPr>
        <w:pStyle w:val="PL"/>
      </w:pPr>
      <w:r>
        <w:t xml:space="preserve">  grouping PLMNId {</w:t>
      </w:r>
    </w:p>
    <w:p w14:paraId="5D1981E3" w14:textId="77777777" w:rsidR="00033DAA" w:rsidRDefault="00033DAA" w:rsidP="00033DAA">
      <w:pPr>
        <w:pStyle w:val="PL"/>
      </w:pPr>
      <w:r>
        <w:t xml:space="preserve">    leaf mcc {</w:t>
      </w:r>
    </w:p>
    <w:p w14:paraId="3698D4A1" w14:textId="77777777" w:rsidR="00033DAA" w:rsidRDefault="00033DAA" w:rsidP="00033DAA">
      <w:pPr>
        <w:pStyle w:val="PL"/>
      </w:pPr>
      <w:r>
        <w:t xml:space="preserve">      mandatory true;</w:t>
      </w:r>
    </w:p>
    <w:p w14:paraId="2022054C" w14:textId="77777777" w:rsidR="00033DAA" w:rsidRDefault="00033DAA" w:rsidP="00033DAA">
      <w:pPr>
        <w:pStyle w:val="PL"/>
      </w:pPr>
      <w:r>
        <w:t xml:space="preserve">      type Mcc;</w:t>
      </w:r>
    </w:p>
    <w:p w14:paraId="54320229" w14:textId="77777777" w:rsidR="00033DAA" w:rsidRDefault="00033DAA" w:rsidP="00033DAA">
      <w:pPr>
        <w:pStyle w:val="PL"/>
      </w:pPr>
      <w:r>
        <w:t xml:space="preserve">    }</w:t>
      </w:r>
    </w:p>
    <w:p w14:paraId="1D89B8A9" w14:textId="77777777" w:rsidR="00033DAA" w:rsidRDefault="00033DAA" w:rsidP="00033DAA">
      <w:pPr>
        <w:pStyle w:val="PL"/>
      </w:pPr>
      <w:r>
        <w:t xml:space="preserve">    leaf mnc {</w:t>
      </w:r>
    </w:p>
    <w:p w14:paraId="477DF619" w14:textId="77777777" w:rsidR="00033DAA" w:rsidRDefault="00033DAA" w:rsidP="00033DAA">
      <w:pPr>
        <w:pStyle w:val="PL"/>
      </w:pPr>
      <w:r>
        <w:t xml:space="preserve">      mandatory true;</w:t>
      </w:r>
    </w:p>
    <w:p w14:paraId="4656FA98" w14:textId="77777777" w:rsidR="00033DAA" w:rsidRDefault="00033DAA" w:rsidP="00033DAA">
      <w:pPr>
        <w:pStyle w:val="PL"/>
      </w:pPr>
      <w:r>
        <w:t xml:space="preserve">      type Mnc;</w:t>
      </w:r>
    </w:p>
    <w:p w14:paraId="11D86713" w14:textId="77777777" w:rsidR="00033DAA" w:rsidRDefault="00033DAA" w:rsidP="00033DAA">
      <w:pPr>
        <w:pStyle w:val="PL"/>
      </w:pPr>
      <w:r>
        <w:t xml:space="preserve">    }</w:t>
      </w:r>
    </w:p>
    <w:p w14:paraId="35F6ECD0" w14:textId="77777777" w:rsidR="00033DAA" w:rsidRDefault="00033DAA" w:rsidP="00033DAA">
      <w:pPr>
        <w:pStyle w:val="PL"/>
      </w:pPr>
      <w:r>
        <w:t xml:space="preserve">    reference "TS 23.658";</w:t>
      </w:r>
    </w:p>
    <w:p w14:paraId="5CE7C825" w14:textId="77777777" w:rsidR="00033DAA" w:rsidRDefault="00033DAA" w:rsidP="00033DAA">
      <w:pPr>
        <w:pStyle w:val="PL"/>
      </w:pPr>
      <w:r>
        <w:t xml:space="preserve">  }</w:t>
      </w:r>
    </w:p>
    <w:p w14:paraId="42F61273" w14:textId="77777777" w:rsidR="00033DAA" w:rsidRDefault="00033DAA" w:rsidP="00033DAA">
      <w:pPr>
        <w:pStyle w:val="PL"/>
      </w:pPr>
      <w:r>
        <w:t xml:space="preserve">  </w:t>
      </w:r>
    </w:p>
    <w:p w14:paraId="752EABE7" w14:textId="77777777" w:rsidR="00033DAA" w:rsidRDefault="00033DAA" w:rsidP="00033DAA">
      <w:pPr>
        <w:pStyle w:val="PL"/>
      </w:pPr>
      <w:r>
        <w:t xml:space="preserve">  typedef Nci {</w:t>
      </w:r>
    </w:p>
    <w:p w14:paraId="1A85ACDD" w14:textId="77777777" w:rsidR="00033DAA" w:rsidRDefault="00033DAA" w:rsidP="00033DAA">
      <w:pPr>
        <w:pStyle w:val="PL"/>
      </w:pPr>
      <w:r>
        <w:t xml:space="preserve">    description "NR Cell Identity. The NCI shall be of fixed length of 36 bits </w:t>
      </w:r>
    </w:p>
    <w:p w14:paraId="15455C26" w14:textId="77777777" w:rsidR="00033DAA" w:rsidRDefault="00033DAA" w:rsidP="00033DAA">
      <w:pPr>
        <w:pStyle w:val="PL"/>
      </w:pPr>
      <w:r>
        <w:t xml:space="preserve">      and shall be coded using full hexadecimal representation. </w:t>
      </w:r>
    </w:p>
    <w:p w14:paraId="20ECEAAF" w14:textId="77777777" w:rsidR="00033DAA" w:rsidRDefault="00033DAA" w:rsidP="00033DAA">
      <w:pPr>
        <w:pStyle w:val="PL"/>
      </w:pPr>
      <w:r>
        <w:t xml:space="preserve">      The exact coding of the NCI is the responsibility of each PLMN operator";</w:t>
      </w:r>
    </w:p>
    <w:p w14:paraId="3BF3FCFD" w14:textId="77777777" w:rsidR="00033DAA" w:rsidRDefault="00033DAA" w:rsidP="00033DAA">
      <w:pPr>
        <w:pStyle w:val="PL"/>
      </w:pPr>
      <w:r>
        <w:t xml:space="preserve">    reference "TS 23.003";</w:t>
      </w:r>
    </w:p>
    <w:p w14:paraId="1A3D3F58" w14:textId="77777777" w:rsidR="00033DAA" w:rsidRDefault="00033DAA" w:rsidP="00033DAA">
      <w:pPr>
        <w:pStyle w:val="PL"/>
      </w:pPr>
      <w:r>
        <w:t xml:space="preserve">    type union {</w:t>
      </w:r>
    </w:p>
    <w:p w14:paraId="3AB3C6BF" w14:textId="77777777" w:rsidR="00033DAA" w:rsidRDefault="00033DAA" w:rsidP="00033DAA">
      <w:pPr>
        <w:pStyle w:val="PL"/>
      </w:pPr>
      <w:r>
        <w:t xml:space="preserve">      type string {</w:t>
      </w:r>
    </w:p>
    <w:p w14:paraId="1DDC5492" w14:textId="77777777" w:rsidR="00033DAA" w:rsidRDefault="00033DAA" w:rsidP="00033DAA">
      <w:pPr>
        <w:pStyle w:val="PL"/>
      </w:pPr>
      <w:r>
        <w:t xml:space="preserve">        length 36;</w:t>
      </w:r>
    </w:p>
    <w:p w14:paraId="28A52DF2" w14:textId="77777777" w:rsidR="00033DAA" w:rsidRDefault="00033DAA" w:rsidP="00033DAA">
      <w:pPr>
        <w:pStyle w:val="PL"/>
      </w:pPr>
      <w:r>
        <w:t xml:space="preserve">        pattern '[01]+';</w:t>
      </w:r>
    </w:p>
    <w:p w14:paraId="63E06CA3" w14:textId="77777777" w:rsidR="00033DAA" w:rsidRDefault="00033DAA" w:rsidP="00033DAA">
      <w:pPr>
        <w:pStyle w:val="PL"/>
      </w:pPr>
      <w:r>
        <w:t xml:space="preserve">      }</w:t>
      </w:r>
    </w:p>
    <w:p w14:paraId="33B48D3F" w14:textId="77777777" w:rsidR="00033DAA" w:rsidRDefault="00033DAA" w:rsidP="00033DAA">
      <w:pPr>
        <w:pStyle w:val="PL"/>
      </w:pPr>
      <w:r>
        <w:t xml:space="preserve">      type string {</w:t>
      </w:r>
    </w:p>
    <w:p w14:paraId="309B702C" w14:textId="77777777" w:rsidR="00033DAA" w:rsidRDefault="00033DAA" w:rsidP="00033DAA">
      <w:pPr>
        <w:pStyle w:val="PL"/>
      </w:pPr>
      <w:r>
        <w:t xml:space="preserve">        length 9;</w:t>
      </w:r>
    </w:p>
    <w:p w14:paraId="562B09FF" w14:textId="77777777" w:rsidR="00033DAA" w:rsidRDefault="00033DAA" w:rsidP="00033DAA">
      <w:pPr>
        <w:pStyle w:val="PL"/>
      </w:pPr>
      <w:r>
        <w:t xml:space="preserve">        pattern '[a-fA-F0-9]*';</w:t>
      </w:r>
    </w:p>
    <w:p w14:paraId="4C2B5673" w14:textId="77777777" w:rsidR="00033DAA" w:rsidRDefault="00033DAA" w:rsidP="00033DAA">
      <w:pPr>
        <w:pStyle w:val="PL"/>
      </w:pPr>
      <w:r>
        <w:lastRenderedPageBreak/>
        <w:t xml:space="preserve">      }</w:t>
      </w:r>
    </w:p>
    <w:p w14:paraId="35A05950" w14:textId="77777777" w:rsidR="00033DAA" w:rsidRDefault="00033DAA" w:rsidP="00033DAA">
      <w:pPr>
        <w:pStyle w:val="PL"/>
      </w:pPr>
      <w:r>
        <w:t xml:space="preserve">    }</w:t>
      </w:r>
    </w:p>
    <w:p w14:paraId="638F1C3D" w14:textId="77777777" w:rsidR="00033DAA" w:rsidRDefault="00033DAA" w:rsidP="00033DAA">
      <w:pPr>
        <w:pStyle w:val="PL"/>
      </w:pPr>
      <w:r>
        <w:t xml:space="preserve">  }</w:t>
      </w:r>
    </w:p>
    <w:p w14:paraId="043B499F" w14:textId="77777777" w:rsidR="00033DAA" w:rsidRDefault="00033DAA" w:rsidP="00033DAA">
      <w:pPr>
        <w:pStyle w:val="PL"/>
      </w:pPr>
      <w:r>
        <w:t xml:space="preserve">    </w:t>
      </w:r>
    </w:p>
    <w:p w14:paraId="71841D18" w14:textId="77777777" w:rsidR="00033DAA" w:rsidRDefault="00033DAA" w:rsidP="00033DAA">
      <w:pPr>
        <w:pStyle w:val="PL"/>
      </w:pPr>
      <w:r>
        <w:t xml:space="preserve">  typedef OperationalState {</w:t>
      </w:r>
    </w:p>
    <w:p w14:paraId="745D14BB" w14:textId="77777777" w:rsidR="00033DAA" w:rsidRDefault="00033DAA" w:rsidP="00033DAA">
      <w:pPr>
        <w:pStyle w:val="PL"/>
      </w:pPr>
      <w:r>
        <w:t xml:space="preserve">    reference "3GPP TS 28.625 and ITU-T X.731";</w:t>
      </w:r>
    </w:p>
    <w:p w14:paraId="31F1433E" w14:textId="77777777" w:rsidR="00033DAA" w:rsidRDefault="00033DAA" w:rsidP="00033DAA">
      <w:pPr>
        <w:pStyle w:val="PL"/>
      </w:pPr>
      <w:r>
        <w:t xml:space="preserve">    type enumeration {</w:t>
      </w:r>
    </w:p>
    <w:p w14:paraId="0FAD7E5D" w14:textId="77777777" w:rsidR="00033DAA" w:rsidRDefault="00033DAA" w:rsidP="00033DAA">
      <w:pPr>
        <w:pStyle w:val="PL"/>
      </w:pPr>
      <w:r>
        <w:t xml:space="preserve">      enum DISABLED {</w:t>
      </w:r>
    </w:p>
    <w:p w14:paraId="0DD56B4A" w14:textId="77777777" w:rsidR="00033DAA" w:rsidRDefault="00033DAA" w:rsidP="00033DAA">
      <w:pPr>
        <w:pStyle w:val="PL"/>
      </w:pPr>
      <w:r>
        <w:t xml:space="preserve">        value 0;</w:t>
      </w:r>
    </w:p>
    <w:p w14:paraId="4F819D85" w14:textId="77777777" w:rsidR="00033DAA" w:rsidRDefault="00033DAA" w:rsidP="00033DAA">
      <w:pPr>
        <w:pStyle w:val="PL"/>
      </w:pPr>
      <w:r>
        <w:t xml:space="preserve">        description "The resource is totally inoperable.";</w:t>
      </w:r>
    </w:p>
    <w:p w14:paraId="3A84D487" w14:textId="77777777" w:rsidR="00033DAA" w:rsidRDefault="00033DAA" w:rsidP="00033DAA">
      <w:pPr>
        <w:pStyle w:val="PL"/>
      </w:pPr>
      <w:r>
        <w:t xml:space="preserve">      }</w:t>
      </w:r>
    </w:p>
    <w:p w14:paraId="14DA1763" w14:textId="77777777" w:rsidR="00033DAA" w:rsidRDefault="00033DAA" w:rsidP="00033DAA">
      <w:pPr>
        <w:pStyle w:val="PL"/>
      </w:pPr>
    </w:p>
    <w:p w14:paraId="0DBFEA5D" w14:textId="77777777" w:rsidR="00033DAA" w:rsidRDefault="00033DAA" w:rsidP="00033DAA">
      <w:pPr>
        <w:pStyle w:val="PL"/>
      </w:pPr>
      <w:r>
        <w:t xml:space="preserve">      enum ENABLED {</w:t>
      </w:r>
    </w:p>
    <w:p w14:paraId="168EAA82" w14:textId="77777777" w:rsidR="00033DAA" w:rsidRDefault="00033DAA" w:rsidP="00033DAA">
      <w:pPr>
        <w:pStyle w:val="PL"/>
      </w:pPr>
      <w:r>
        <w:t xml:space="preserve">        value 1;</w:t>
      </w:r>
    </w:p>
    <w:p w14:paraId="7A3003F5" w14:textId="77777777" w:rsidR="00033DAA" w:rsidRDefault="00033DAA" w:rsidP="00033DAA">
      <w:pPr>
        <w:pStyle w:val="PL"/>
      </w:pPr>
      <w:r>
        <w:t xml:space="preserve">        description "The resource is partially or fully operable.";</w:t>
      </w:r>
    </w:p>
    <w:p w14:paraId="1F14B9D4" w14:textId="77777777" w:rsidR="00033DAA" w:rsidRDefault="00033DAA" w:rsidP="00033DAA">
      <w:pPr>
        <w:pStyle w:val="PL"/>
      </w:pPr>
      <w:r>
        <w:t xml:space="preserve">      }</w:t>
      </w:r>
    </w:p>
    <w:p w14:paraId="7929BC2D" w14:textId="77777777" w:rsidR="00033DAA" w:rsidRDefault="00033DAA" w:rsidP="00033DAA">
      <w:pPr>
        <w:pStyle w:val="PL"/>
      </w:pPr>
    </w:p>
    <w:p w14:paraId="5124F319" w14:textId="77777777" w:rsidR="00033DAA" w:rsidRDefault="00033DAA" w:rsidP="00033DAA">
      <w:pPr>
        <w:pStyle w:val="PL"/>
      </w:pPr>
      <w:r>
        <w:t xml:space="preserve">    }</w:t>
      </w:r>
    </w:p>
    <w:p w14:paraId="118EDD87" w14:textId="77777777" w:rsidR="00033DAA" w:rsidRDefault="00033DAA" w:rsidP="00033DAA">
      <w:pPr>
        <w:pStyle w:val="PL"/>
      </w:pPr>
      <w:r>
        <w:t xml:space="preserve">  }</w:t>
      </w:r>
    </w:p>
    <w:p w14:paraId="30D5368C" w14:textId="77777777" w:rsidR="00033DAA" w:rsidRDefault="00033DAA" w:rsidP="00033DAA">
      <w:pPr>
        <w:pStyle w:val="PL"/>
      </w:pPr>
      <w:r>
        <w:t xml:space="preserve">  </w:t>
      </w:r>
    </w:p>
    <w:p w14:paraId="7E9A5CAA" w14:textId="77777777" w:rsidR="00033DAA" w:rsidRDefault="00033DAA" w:rsidP="00033DAA">
      <w:pPr>
        <w:pStyle w:val="PL"/>
      </w:pPr>
      <w:r>
        <w:t xml:space="preserve">  typedef AdministrativeState {</w:t>
      </w:r>
    </w:p>
    <w:p w14:paraId="02E1F4BA" w14:textId="77777777" w:rsidR="00033DAA" w:rsidRDefault="00033DAA" w:rsidP="00033DAA">
      <w:pPr>
        <w:pStyle w:val="PL"/>
      </w:pPr>
      <w:r>
        <w:t xml:space="preserve">    reference "3GPP TS 28.625 and ITU-T X.731";</w:t>
      </w:r>
    </w:p>
    <w:p w14:paraId="31762690" w14:textId="77777777" w:rsidR="00033DAA" w:rsidRDefault="00033DAA" w:rsidP="00033DAA">
      <w:pPr>
        <w:pStyle w:val="PL"/>
      </w:pPr>
      <w:r>
        <w:t xml:space="preserve">    type enumeration {</w:t>
      </w:r>
    </w:p>
    <w:p w14:paraId="1CB2357D" w14:textId="77777777" w:rsidR="00033DAA" w:rsidRDefault="00033DAA" w:rsidP="00033DAA">
      <w:pPr>
        <w:pStyle w:val="PL"/>
      </w:pPr>
      <w:r>
        <w:t xml:space="preserve">      enum LOCKED {</w:t>
      </w:r>
    </w:p>
    <w:p w14:paraId="7BBAB859" w14:textId="77777777" w:rsidR="00033DAA" w:rsidRDefault="00033DAA" w:rsidP="00033DAA">
      <w:pPr>
        <w:pStyle w:val="PL"/>
      </w:pPr>
      <w:r>
        <w:t xml:space="preserve">        value 0;</w:t>
      </w:r>
    </w:p>
    <w:p w14:paraId="453F3A86" w14:textId="77777777" w:rsidR="00033DAA" w:rsidRDefault="00033DAA" w:rsidP="00033DAA">
      <w:pPr>
        <w:pStyle w:val="PL"/>
      </w:pPr>
      <w:r>
        <w:t xml:space="preserve">        description "The resource is administratively prohibited from performing</w:t>
      </w:r>
    </w:p>
    <w:p w14:paraId="25B4FAD3" w14:textId="77777777" w:rsidR="00033DAA" w:rsidRDefault="00033DAA" w:rsidP="00033DAA">
      <w:pPr>
        <w:pStyle w:val="PL"/>
      </w:pPr>
      <w:r>
        <w:t xml:space="preserve">                 services for its users.";</w:t>
      </w:r>
    </w:p>
    <w:p w14:paraId="2B0749D2" w14:textId="77777777" w:rsidR="00033DAA" w:rsidRDefault="00033DAA" w:rsidP="00033DAA">
      <w:pPr>
        <w:pStyle w:val="PL"/>
      </w:pPr>
      <w:r>
        <w:t xml:space="preserve">      }</w:t>
      </w:r>
    </w:p>
    <w:p w14:paraId="51A7B69C" w14:textId="77777777" w:rsidR="00033DAA" w:rsidRDefault="00033DAA" w:rsidP="00033DAA">
      <w:pPr>
        <w:pStyle w:val="PL"/>
      </w:pPr>
    </w:p>
    <w:p w14:paraId="2A1556CA" w14:textId="77777777" w:rsidR="00033DAA" w:rsidRDefault="00033DAA" w:rsidP="00033DAA">
      <w:pPr>
        <w:pStyle w:val="PL"/>
      </w:pPr>
      <w:r>
        <w:t xml:space="preserve">      enum UNLOCKED {</w:t>
      </w:r>
    </w:p>
    <w:p w14:paraId="0FAF4E3D" w14:textId="77777777" w:rsidR="00033DAA" w:rsidRDefault="00033DAA" w:rsidP="00033DAA">
      <w:pPr>
        <w:pStyle w:val="PL"/>
      </w:pPr>
      <w:r>
        <w:t xml:space="preserve">        value 1;</w:t>
      </w:r>
    </w:p>
    <w:p w14:paraId="53593F3E" w14:textId="77777777" w:rsidR="00033DAA" w:rsidRDefault="00033DAA" w:rsidP="00033DAA">
      <w:pPr>
        <w:pStyle w:val="PL"/>
      </w:pPr>
      <w:r>
        <w:t xml:space="preserve">        description "The resource is administratively permitted to perform</w:t>
      </w:r>
    </w:p>
    <w:p w14:paraId="21DC197F" w14:textId="77777777" w:rsidR="00033DAA" w:rsidRDefault="00033DAA" w:rsidP="00033DAA">
      <w:pPr>
        <w:pStyle w:val="PL"/>
      </w:pPr>
      <w:r>
        <w:t xml:space="preserve">          services for its users. This is independent of its inherent</w:t>
      </w:r>
    </w:p>
    <w:p w14:paraId="13CAED2A" w14:textId="77777777" w:rsidR="00033DAA" w:rsidRDefault="00033DAA" w:rsidP="00033DAA">
      <w:pPr>
        <w:pStyle w:val="PL"/>
      </w:pPr>
      <w:r>
        <w:t xml:space="preserve">          operability.";</w:t>
      </w:r>
    </w:p>
    <w:p w14:paraId="6AF9176E" w14:textId="77777777" w:rsidR="00033DAA" w:rsidRDefault="00033DAA" w:rsidP="00033DAA">
      <w:pPr>
        <w:pStyle w:val="PL"/>
      </w:pPr>
      <w:r>
        <w:t xml:space="preserve">      }</w:t>
      </w:r>
    </w:p>
    <w:p w14:paraId="7104D97C" w14:textId="77777777" w:rsidR="00033DAA" w:rsidRDefault="00033DAA" w:rsidP="00033DAA">
      <w:pPr>
        <w:pStyle w:val="PL"/>
      </w:pPr>
    </w:p>
    <w:p w14:paraId="62185412" w14:textId="77777777" w:rsidR="00033DAA" w:rsidRDefault="00033DAA" w:rsidP="00033DAA">
      <w:pPr>
        <w:pStyle w:val="PL"/>
      </w:pPr>
      <w:r>
        <w:t xml:space="preserve">      enum SHUTTINGDOWN {</w:t>
      </w:r>
    </w:p>
    <w:p w14:paraId="5A5E1147" w14:textId="77777777" w:rsidR="00033DAA" w:rsidRDefault="00033DAA" w:rsidP="00033DAA">
      <w:pPr>
        <w:pStyle w:val="PL"/>
      </w:pPr>
      <w:r>
        <w:t xml:space="preserve">        value 2;</w:t>
      </w:r>
    </w:p>
    <w:p w14:paraId="65C9A95B" w14:textId="77777777" w:rsidR="00033DAA" w:rsidRDefault="00033DAA" w:rsidP="00033DAA">
      <w:pPr>
        <w:pStyle w:val="PL"/>
      </w:pPr>
      <w:r>
        <w:t xml:space="preserve">        description "Use of the resource is administratively permitted to</w:t>
      </w:r>
    </w:p>
    <w:p w14:paraId="0472FCBA" w14:textId="77777777" w:rsidR="00033DAA" w:rsidRDefault="00033DAA" w:rsidP="00033DAA">
      <w:pPr>
        <w:pStyle w:val="PL"/>
      </w:pPr>
      <w:r>
        <w:t xml:space="preserve">          existing instances of use only. While the system remains in</w:t>
      </w:r>
    </w:p>
    <w:p w14:paraId="4A5617ED" w14:textId="77777777" w:rsidR="00033DAA" w:rsidRDefault="00033DAA" w:rsidP="00033DAA">
      <w:pPr>
        <w:pStyle w:val="PL"/>
      </w:pPr>
      <w:r>
        <w:t xml:space="preserve">          the shutting down state the manager or the managed element </w:t>
      </w:r>
    </w:p>
    <w:p w14:paraId="63E0CD51" w14:textId="77777777" w:rsidR="00033DAA" w:rsidRDefault="00033DAA" w:rsidP="00033DAA">
      <w:pPr>
        <w:pStyle w:val="PL"/>
      </w:pPr>
      <w:r>
        <w:t xml:space="preserve">          may at any time cause the resource to transition to the </w:t>
      </w:r>
    </w:p>
    <w:p w14:paraId="42317DAF" w14:textId="77777777" w:rsidR="00033DAA" w:rsidRDefault="00033DAA" w:rsidP="00033DAA">
      <w:pPr>
        <w:pStyle w:val="PL"/>
      </w:pPr>
      <w:r>
        <w:t xml:space="preserve">          locked state.";</w:t>
      </w:r>
    </w:p>
    <w:p w14:paraId="7FAF7391" w14:textId="77777777" w:rsidR="00033DAA" w:rsidRDefault="00033DAA" w:rsidP="00033DAA">
      <w:pPr>
        <w:pStyle w:val="PL"/>
      </w:pPr>
      <w:r>
        <w:t xml:space="preserve">      }</w:t>
      </w:r>
    </w:p>
    <w:p w14:paraId="08F18F72" w14:textId="77777777" w:rsidR="00033DAA" w:rsidRDefault="00033DAA" w:rsidP="00033DAA">
      <w:pPr>
        <w:pStyle w:val="PL"/>
      </w:pPr>
      <w:r>
        <w:t xml:space="preserve">    }</w:t>
      </w:r>
    </w:p>
    <w:p w14:paraId="3618AF01" w14:textId="77777777" w:rsidR="00033DAA" w:rsidRDefault="00033DAA" w:rsidP="00033DAA">
      <w:pPr>
        <w:pStyle w:val="PL"/>
      </w:pPr>
      <w:r>
        <w:t xml:space="preserve">  }</w:t>
      </w:r>
    </w:p>
    <w:p w14:paraId="6BFE81BE" w14:textId="77777777" w:rsidR="00033DAA" w:rsidRDefault="00033DAA" w:rsidP="00033DAA">
      <w:pPr>
        <w:pStyle w:val="PL"/>
      </w:pPr>
      <w:r>
        <w:t xml:space="preserve">  </w:t>
      </w:r>
    </w:p>
    <w:p w14:paraId="1DC441B3" w14:textId="77777777" w:rsidR="00033DAA" w:rsidRDefault="00033DAA" w:rsidP="00033DAA">
      <w:pPr>
        <w:pStyle w:val="PL"/>
      </w:pPr>
      <w:r>
        <w:t xml:space="preserve">  typedef AvailabilityStatus {</w:t>
      </w:r>
    </w:p>
    <w:p w14:paraId="0D192441" w14:textId="77777777" w:rsidR="00033DAA" w:rsidRDefault="00033DAA" w:rsidP="00033DAA">
      <w:pPr>
        <w:pStyle w:val="PL"/>
      </w:pPr>
      <w:r>
        <w:t xml:space="preserve">      type enumeration {</w:t>
      </w:r>
    </w:p>
    <w:p w14:paraId="18909C3F" w14:textId="77777777" w:rsidR="00033DAA" w:rsidRDefault="00033DAA" w:rsidP="00033DAA">
      <w:pPr>
        <w:pStyle w:val="PL"/>
      </w:pPr>
      <w:r>
        <w:t xml:space="preserve">          enum IN_TEST;</w:t>
      </w:r>
    </w:p>
    <w:p w14:paraId="7EC6CD10" w14:textId="77777777" w:rsidR="00033DAA" w:rsidRDefault="00033DAA" w:rsidP="00033DAA">
      <w:pPr>
        <w:pStyle w:val="PL"/>
      </w:pPr>
      <w:r>
        <w:t xml:space="preserve">          enum FAILED;                           </w:t>
      </w:r>
    </w:p>
    <w:p w14:paraId="2BB5D726" w14:textId="77777777" w:rsidR="00033DAA" w:rsidRDefault="00033DAA" w:rsidP="00033DAA">
      <w:pPr>
        <w:pStyle w:val="PL"/>
      </w:pPr>
      <w:r>
        <w:t xml:space="preserve">          enum POWER_OFF;                           </w:t>
      </w:r>
    </w:p>
    <w:p w14:paraId="7A0B9BDA" w14:textId="77777777" w:rsidR="00033DAA" w:rsidRDefault="00033DAA" w:rsidP="00033DAA">
      <w:pPr>
        <w:pStyle w:val="PL"/>
      </w:pPr>
      <w:r>
        <w:t xml:space="preserve">          enum OFF_LINE;                           </w:t>
      </w:r>
    </w:p>
    <w:p w14:paraId="2A66EC3D" w14:textId="77777777" w:rsidR="00033DAA" w:rsidRDefault="00033DAA" w:rsidP="00033DAA">
      <w:pPr>
        <w:pStyle w:val="PL"/>
      </w:pPr>
      <w:r>
        <w:t xml:space="preserve">          enum OFF_DUTY;                           </w:t>
      </w:r>
    </w:p>
    <w:p w14:paraId="4981A552" w14:textId="77777777" w:rsidR="00033DAA" w:rsidRDefault="00033DAA" w:rsidP="00033DAA">
      <w:pPr>
        <w:pStyle w:val="PL"/>
      </w:pPr>
      <w:r>
        <w:t xml:space="preserve">          enum DEPENDENCY;                           </w:t>
      </w:r>
    </w:p>
    <w:p w14:paraId="0DB0075F" w14:textId="77777777" w:rsidR="00033DAA" w:rsidRDefault="00033DAA" w:rsidP="00033DAA">
      <w:pPr>
        <w:pStyle w:val="PL"/>
      </w:pPr>
      <w:r>
        <w:t xml:space="preserve">          enum DEGRADED;                           </w:t>
      </w:r>
    </w:p>
    <w:p w14:paraId="35176D0D" w14:textId="77777777" w:rsidR="00033DAA" w:rsidRDefault="00033DAA" w:rsidP="00033DAA">
      <w:pPr>
        <w:pStyle w:val="PL"/>
      </w:pPr>
      <w:r>
        <w:t xml:space="preserve">          enum NOT_INSTALLED;                           </w:t>
      </w:r>
    </w:p>
    <w:p w14:paraId="5EBF65A3" w14:textId="77777777" w:rsidR="00033DAA" w:rsidRDefault="00033DAA" w:rsidP="00033DAA">
      <w:pPr>
        <w:pStyle w:val="PL"/>
      </w:pPr>
      <w:r>
        <w:t xml:space="preserve">          enum LOG_FULL;                           </w:t>
      </w:r>
    </w:p>
    <w:p w14:paraId="6FAAF6DA" w14:textId="77777777" w:rsidR="00033DAA" w:rsidRDefault="00033DAA" w:rsidP="00033DAA">
      <w:pPr>
        <w:pStyle w:val="PL"/>
      </w:pPr>
      <w:r>
        <w:t xml:space="preserve">       }</w:t>
      </w:r>
    </w:p>
    <w:p w14:paraId="0CCD04D5" w14:textId="77777777" w:rsidR="00033DAA" w:rsidRDefault="00033DAA" w:rsidP="00033DAA">
      <w:pPr>
        <w:pStyle w:val="PL"/>
      </w:pPr>
      <w:r>
        <w:t xml:space="preserve">  }</w:t>
      </w:r>
    </w:p>
    <w:p w14:paraId="303F07C4" w14:textId="77777777" w:rsidR="00033DAA" w:rsidRDefault="00033DAA" w:rsidP="00033DAA">
      <w:pPr>
        <w:pStyle w:val="PL"/>
      </w:pPr>
      <w:r>
        <w:t xml:space="preserve">  </w:t>
      </w:r>
    </w:p>
    <w:p w14:paraId="7D19C05E" w14:textId="77777777" w:rsidR="00033DAA" w:rsidRDefault="00033DAA" w:rsidP="00033DAA">
      <w:pPr>
        <w:pStyle w:val="PL"/>
      </w:pPr>
      <w:r>
        <w:t xml:space="preserve">  typedef CellState {</w:t>
      </w:r>
    </w:p>
    <w:p w14:paraId="5FF5D201" w14:textId="77777777" w:rsidR="00033DAA" w:rsidRDefault="00033DAA" w:rsidP="00033DAA">
      <w:pPr>
        <w:pStyle w:val="PL"/>
      </w:pPr>
      <w:r>
        <w:t xml:space="preserve">      type enumeration {</w:t>
      </w:r>
    </w:p>
    <w:p w14:paraId="748653F1" w14:textId="77777777" w:rsidR="00033DAA" w:rsidRDefault="00033DAA" w:rsidP="00033DAA">
      <w:pPr>
        <w:pStyle w:val="PL"/>
      </w:pPr>
      <w:r>
        <w:t xml:space="preserve">        enum IDLE;</w:t>
      </w:r>
    </w:p>
    <w:p w14:paraId="604F2DC0" w14:textId="77777777" w:rsidR="00033DAA" w:rsidRDefault="00033DAA" w:rsidP="00033DAA">
      <w:pPr>
        <w:pStyle w:val="PL"/>
      </w:pPr>
      <w:r>
        <w:t xml:space="preserve">        enum INACTIVE;              </w:t>
      </w:r>
    </w:p>
    <w:p w14:paraId="589AF97D" w14:textId="77777777" w:rsidR="00033DAA" w:rsidRDefault="00033DAA" w:rsidP="00033DAA">
      <w:pPr>
        <w:pStyle w:val="PL"/>
      </w:pPr>
      <w:r>
        <w:t xml:space="preserve">        enum ACTIVE;              </w:t>
      </w:r>
    </w:p>
    <w:p w14:paraId="4C6208FA" w14:textId="77777777" w:rsidR="00033DAA" w:rsidRDefault="00033DAA" w:rsidP="00033DAA">
      <w:pPr>
        <w:pStyle w:val="PL"/>
      </w:pPr>
      <w:r>
        <w:t xml:space="preserve">     }</w:t>
      </w:r>
    </w:p>
    <w:p w14:paraId="67FF2D1E" w14:textId="77777777" w:rsidR="00033DAA" w:rsidRDefault="00033DAA" w:rsidP="00033DAA">
      <w:pPr>
        <w:pStyle w:val="PL"/>
      </w:pPr>
      <w:r>
        <w:t xml:space="preserve">  }</w:t>
      </w:r>
    </w:p>
    <w:p w14:paraId="4372D0FC" w14:textId="77777777" w:rsidR="00033DAA" w:rsidRDefault="00033DAA" w:rsidP="00033DAA">
      <w:pPr>
        <w:pStyle w:val="PL"/>
      </w:pPr>
    </w:p>
    <w:p w14:paraId="26C81B68" w14:textId="77777777" w:rsidR="00033DAA" w:rsidRDefault="00033DAA" w:rsidP="00033DAA">
      <w:pPr>
        <w:pStyle w:val="PL"/>
      </w:pPr>
      <w:r>
        <w:t xml:space="preserve">  typedef Nrpci {</w:t>
      </w:r>
    </w:p>
    <w:p w14:paraId="65D01FAC" w14:textId="77777777" w:rsidR="00033DAA" w:rsidRDefault="00033DAA" w:rsidP="00033DAA">
      <w:pPr>
        <w:pStyle w:val="PL"/>
      </w:pPr>
      <w:r>
        <w:t xml:space="preserve">    type uint32;</w:t>
      </w:r>
    </w:p>
    <w:p w14:paraId="7C5C00D7" w14:textId="77777777" w:rsidR="00033DAA" w:rsidRDefault="00033DAA" w:rsidP="00033DAA">
      <w:pPr>
        <w:pStyle w:val="PL"/>
      </w:pPr>
      <w:r>
        <w:t xml:space="preserve">    description "Physical Cell Identity (PCI) of the NR cell.";</w:t>
      </w:r>
    </w:p>
    <w:p w14:paraId="709945DE" w14:textId="77777777" w:rsidR="00033DAA" w:rsidRDefault="00033DAA" w:rsidP="00033DAA">
      <w:pPr>
        <w:pStyle w:val="PL"/>
      </w:pPr>
      <w:r>
        <w:t xml:space="preserve">    reference "TS 36.211 subclause 6.11";</w:t>
      </w:r>
    </w:p>
    <w:p w14:paraId="431A48F7" w14:textId="77777777" w:rsidR="00033DAA" w:rsidRDefault="00033DAA" w:rsidP="00033DAA">
      <w:pPr>
        <w:pStyle w:val="PL"/>
      </w:pPr>
      <w:r>
        <w:t xml:space="preserve">  }</w:t>
      </w:r>
    </w:p>
    <w:p w14:paraId="626DF42F" w14:textId="77777777" w:rsidR="00033DAA" w:rsidRDefault="00033DAA" w:rsidP="00033DAA">
      <w:pPr>
        <w:pStyle w:val="PL"/>
      </w:pPr>
    </w:p>
    <w:p w14:paraId="2F3DA1B7" w14:textId="77777777" w:rsidR="00033DAA" w:rsidRDefault="00033DAA" w:rsidP="00033DAA">
      <w:pPr>
        <w:pStyle w:val="PL"/>
      </w:pPr>
      <w:r>
        <w:t xml:space="preserve">  typedef Tac {</w:t>
      </w:r>
    </w:p>
    <w:p w14:paraId="6A71BFDF" w14:textId="77777777" w:rsidR="00033DAA" w:rsidRDefault="00033DAA" w:rsidP="00033DAA">
      <w:pPr>
        <w:pStyle w:val="PL"/>
      </w:pPr>
      <w:r>
        <w:t xml:space="preserve">    type int32 {</w:t>
      </w:r>
    </w:p>
    <w:p w14:paraId="28DAB869" w14:textId="77777777" w:rsidR="00033DAA" w:rsidRDefault="00033DAA" w:rsidP="00033DAA">
      <w:pPr>
        <w:pStyle w:val="PL"/>
      </w:pPr>
      <w:r>
        <w:t xml:space="preserve">      range 0..16777215 ;</w:t>
      </w:r>
    </w:p>
    <w:p w14:paraId="69E16B49" w14:textId="77777777" w:rsidR="00033DAA" w:rsidRDefault="00033DAA" w:rsidP="00033DAA">
      <w:pPr>
        <w:pStyle w:val="PL"/>
      </w:pPr>
      <w:r>
        <w:lastRenderedPageBreak/>
        <w:t xml:space="preserve">    }</w:t>
      </w:r>
    </w:p>
    <w:p w14:paraId="07DDB2E1" w14:textId="77777777" w:rsidR="00033DAA" w:rsidRDefault="00033DAA" w:rsidP="00033DAA">
      <w:pPr>
        <w:pStyle w:val="PL"/>
      </w:pPr>
      <w:r>
        <w:t xml:space="preserve">    description "Tracking Area Code";</w:t>
      </w:r>
    </w:p>
    <w:p w14:paraId="5F240FAB" w14:textId="77777777" w:rsidR="00033DAA" w:rsidRDefault="00033DAA" w:rsidP="00033DAA">
      <w:pPr>
        <w:pStyle w:val="PL"/>
      </w:pPr>
      <w:r>
        <w:t xml:space="preserve">    reference "TS 23.003 clause 19.4.2.3";</w:t>
      </w:r>
    </w:p>
    <w:p w14:paraId="0579FA3A" w14:textId="77777777" w:rsidR="00033DAA" w:rsidRDefault="00033DAA" w:rsidP="00033DAA">
      <w:pPr>
        <w:pStyle w:val="PL"/>
      </w:pPr>
      <w:r>
        <w:t xml:space="preserve">  }</w:t>
      </w:r>
    </w:p>
    <w:p w14:paraId="33813426" w14:textId="77777777" w:rsidR="00033DAA" w:rsidRDefault="00033DAA" w:rsidP="00033DAA">
      <w:pPr>
        <w:pStyle w:val="PL"/>
      </w:pPr>
    </w:p>
    <w:p w14:paraId="7EBA6EAB" w14:textId="77777777" w:rsidR="00033DAA" w:rsidRDefault="00033DAA" w:rsidP="00033DAA">
      <w:pPr>
        <w:pStyle w:val="PL"/>
      </w:pPr>
      <w:r>
        <w:t xml:space="preserve">  typedef AmfRegionId {</w:t>
      </w:r>
    </w:p>
    <w:p w14:paraId="5134804B" w14:textId="77777777" w:rsidR="00033DAA" w:rsidRDefault="00033DAA" w:rsidP="00033DAA">
      <w:pPr>
        <w:pStyle w:val="PL"/>
      </w:pPr>
      <w:r>
        <w:t xml:space="preserve">    type union { </w:t>
      </w:r>
    </w:p>
    <w:p w14:paraId="662AA5EB" w14:textId="77777777" w:rsidR="00033DAA" w:rsidRDefault="00033DAA" w:rsidP="00033DAA">
      <w:pPr>
        <w:pStyle w:val="PL"/>
      </w:pPr>
      <w:r>
        <w:t xml:space="preserve">      type uint8 ;</w:t>
      </w:r>
    </w:p>
    <w:p w14:paraId="0D2C1F10" w14:textId="77777777" w:rsidR="00033DAA" w:rsidRDefault="00033DAA" w:rsidP="00033DAA">
      <w:pPr>
        <w:pStyle w:val="PL"/>
      </w:pPr>
      <w:r>
        <w:t xml:space="preserve">      type string {</w:t>
      </w:r>
    </w:p>
    <w:p w14:paraId="70B0517F" w14:textId="77777777" w:rsidR="00033DAA" w:rsidRDefault="00033DAA" w:rsidP="00033DAA">
      <w:pPr>
        <w:pStyle w:val="PL"/>
      </w:pPr>
      <w:r>
        <w:t xml:space="preserve">        length 8;</w:t>
      </w:r>
    </w:p>
    <w:p w14:paraId="3733672E" w14:textId="77777777" w:rsidR="00033DAA" w:rsidRDefault="00033DAA" w:rsidP="00033DAA">
      <w:pPr>
        <w:pStyle w:val="PL"/>
      </w:pPr>
      <w:r>
        <w:t xml:space="preserve">        pattern '[01]*';</w:t>
      </w:r>
    </w:p>
    <w:p w14:paraId="4A0A14DF" w14:textId="77777777" w:rsidR="00033DAA" w:rsidRDefault="00033DAA" w:rsidP="00033DAA">
      <w:pPr>
        <w:pStyle w:val="PL"/>
      </w:pPr>
      <w:r>
        <w:t xml:space="preserve">      }</w:t>
      </w:r>
    </w:p>
    <w:p w14:paraId="7FCF7B96" w14:textId="77777777" w:rsidR="00033DAA" w:rsidRDefault="00033DAA" w:rsidP="00033DAA">
      <w:pPr>
        <w:pStyle w:val="PL"/>
      </w:pPr>
      <w:r>
        <w:t xml:space="preserve">    }</w:t>
      </w:r>
    </w:p>
    <w:p w14:paraId="55C51BC2" w14:textId="77777777" w:rsidR="00033DAA" w:rsidRDefault="00033DAA" w:rsidP="00033DAA">
      <w:pPr>
        <w:pStyle w:val="PL"/>
      </w:pPr>
      <w:r>
        <w:t xml:space="preserve">    reference "clause 2.10.1 of 3GPP TS 23.003";</w:t>
      </w:r>
    </w:p>
    <w:p w14:paraId="05C6BB78" w14:textId="77777777" w:rsidR="00033DAA" w:rsidRDefault="00033DAA" w:rsidP="00033DAA">
      <w:pPr>
        <w:pStyle w:val="PL"/>
      </w:pPr>
      <w:r>
        <w:t xml:space="preserve">  }</w:t>
      </w:r>
    </w:p>
    <w:p w14:paraId="3412A3D7" w14:textId="77777777" w:rsidR="00033DAA" w:rsidRDefault="00033DAA" w:rsidP="00033DAA">
      <w:pPr>
        <w:pStyle w:val="PL"/>
      </w:pPr>
    </w:p>
    <w:p w14:paraId="4A244041" w14:textId="77777777" w:rsidR="00033DAA" w:rsidRDefault="00033DAA" w:rsidP="00033DAA">
      <w:pPr>
        <w:pStyle w:val="PL"/>
      </w:pPr>
      <w:r>
        <w:t xml:space="preserve">  typedef AmfSetId {</w:t>
      </w:r>
    </w:p>
    <w:p w14:paraId="6BC1CC96" w14:textId="77777777" w:rsidR="00033DAA" w:rsidRDefault="00033DAA" w:rsidP="00033DAA">
      <w:pPr>
        <w:pStyle w:val="PL"/>
      </w:pPr>
      <w:r>
        <w:t xml:space="preserve">    type union { </w:t>
      </w:r>
    </w:p>
    <w:p w14:paraId="04D28192" w14:textId="77777777" w:rsidR="00033DAA" w:rsidRDefault="00033DAA" w:rsidP="00033DAA">
      <w:pPr>
        <w:pStyle w:val="PL"/>
      </w:pPr>
      <w:r>
        <w:t xml:space="preserve">      type uint16 {</w:t>
      </w:r>
    </w:p>
    <w:p w14:paraId="1AC160E2" w14:textId="77777777" w:rsidR="00033DAA" w:rsidRDefault="00033DAA" w:rsidP="00033DAA">
      <w:pPr>
        <w:pStyle w:val="PL"/>
      </w:pPr>
      <w:r>
        <w:t xml:space="preserve">        range '0..1023';</w:t>
      </w:r>
    </w:p>
    <w:p w14:paraId="07AE8357" w14:textId="77777777" w:rsidR="00033DAA" w:rsidRDefault="00033DAA" w:rsidP="00033DAA">
      <w:pPr>
        <w:pStyle w:val="PL"/>
      </w:pPr>
      <w:r>
        <w:t xml:space="preserve">      }</w:t>
      </w:r>
    </w:p>
    <w:p w14:paraId="4CF14DC9" w14:textId="77777777" w:rsidR="00033DAA" w:rsidRDefault="00033DAA" w:rsidP="00033DAA">
      <w:pPr>
        <w:pStyle w:val="PL"/>
      </w:pPr>
      <w:r>
        <w:t xml:space="preserve">      type string {</w:t>
      </w:r>
    </w:p>
    <w:p w14:paraId="6042062A" w14:textId="77777777" w:rsidR="00033DAA" w:rsidRDefault="00033DAA" w:rsidP="00033DAA">
      <w:pPr>
        <w:pStyle w:val="PL"/>
      </w:pPr>
      <w:r>
        <w:t xml:space="preserve">        length 8;</w:t>
      </w:r>
    </w:p>
    <w:p w14:paraId="5FF3538B" w14:textId="77777777" w:rsidR="00033DAA" w:rsidRDefault="00033DAA" w:rsidP="00033DAA">
      <w:pPr>
        <w:pStyle w:val="PL"/>
      </w:pPr>
      <w:r>
        <w:t xml:space="preserve">        pattern '[01]*';</w:t>
      </w:r>
    </w:p>
    <w:p w14:paraId="14D8F6FB" w14:textId="77777777" w:rsidR="00033DAA" w:rsidRDefault="00033DAA" w:rsidP="00033DAA">
      <w:pPr>
        <w:pStyle w:val="PL"/>
      </w:pPr>
      <w:r>
        <w:t xml:space="preserve">      }</w:t>
      </w:r>
    </w:p>
    <w:p w14:paraId="6287BBD8" w14:textId="77777777" w:rsidR="00033DAA" w:rsidRDefault="00033DAA" w:rsidP="00033DAA">
      <w:pPr>
        <w:pStyle w:val="PL"/>
      </w:pPr>
      <w:r>
        <w:t xml:space="preserve">    }</w:t>
      </w:r>
    </w:p>
    <w:p w14:paraId="0C3E444F" w14:textId="77777777" w:rsidR="00033DAA" w:rsidRDefault="00033DAA" w:rsidP="00033DAA">
      <w:pPr>
        <w:pStyle w:val="PL"/>
      </w:pPr>
      <w:r>
        <w:t xml:space="preserve">    reference "clause 2.10.1 of 3GPP TS 23.003";</w:t>
      </w:r>
    </w:p>
    <w:p w14:paraId="4BCF4152" w14:textId="77777777" w:rsidR="00033DAA" w:rsidRDefault="00033DAA" w:rsidP="00033DAA">
      <w:pPr>
        <w:pStyle w:val="PL"/>
      </w:pPr>
      <w:r>
        <w:t xml:space="preserve">  }</w:t>
      </w:r>
    </w:p>
    <w:p w14:paraId="6909D096" w14:textId="77777777" w:rsidR="00033DAA" w:rsidRDefault="00033DAA" w:rsidP="00033DAA">
      <w:pPr>
        <w:pStyle w:val="PL"/>
      </w:pPr>
    </w:p>
    <w:p w14:paraId="3893F69D" w14:textId="77777777" w:rsidR="00033DAA" w:rsidRDefault="00033DAA" w:rsidP="00033DAA">
      <w:pPr>
        <w:pStyle w:val="PL"/>
      </w:pPr>
      <w:r>
        <w:t xml:space="preserve">  typedef AmfPointer {</w:t>
      </w:r>
    </w:p>
    <w:p w14:paraId="1F68C2FF" w14:textId="77777777" w:rsidR="00033DAA" w:rsidRDefault="00033DAA" w:rsidP="00033DAA">
      <w:pPr>
        <w:pStyle w:val="PL"/>
      </w:pPr>
      <w:r>
        <w:t xml:space="preserve">    type union { </w:t>
      </w:r>
    </w:p>
    <w:p w14:paraId="110D81F0" w14:textId="77777777" w:rsidR="00033DAA" w:rsidRDefault="00033DAA" w:rsidP="00033DAA">
      <w:pPr>
        <w:pStyle w:val="PL"/>
      </w:pPr>
      <w:r>
        <w:t xml:space="preserve">      type uint8 {</w:t>
      </w:r>
    </w:p>
    <w:p w14:paraId="4E3E8ABC" w14:textId="77777777" w:rsidR="00033DAA" w:rsidRDefault="00033DAA" w:rsidP="00033DAA">
      <w:pPr>
        <w:pStyle w:val="PL"/>
      </w:pPr>
      <w:r>
        <w:t xml:space="preserve">        range '0..63';</w:t>
      </w:r>
    </w:p>
    <w:p w14:paraId="505D3120" w14:textId="77777777" w:rsidR="00033DAA" w:rsidRDefault="00033DAA" w:rsidP="00033DAA">
      <w:pPr>
        <w:pStyle w:val="PL"/>
      </w:pPr>
      <w:r>
        <w:t xml:space="preserve">      }</w:t>
      </w:r>
    </w:p>
    <w:p w14:paraId="223288DF" w14:textId="77777777" w:rsidR="00033DAA" w:rsidRDefault="00033DAA" w:rsidP="00033DAA">
      <w:pPr>
        <w:pStyle w:val="PL"/>
      </w:pPr>
      <w:r>
        <w:t xml:space="preserve">      type string {</w:t>
      </w:r>
    </w:p>
    <w:p w14:paraId="07B98A3D" w14:textId="77777777" w:rsidR="00033DAA" w:rsidRDefault="00033DAA" w:rsidP="00033DAA">
      <w:pPr>
        <w:pStyle w:val="PL"/>
      </w:pPr>
      <w:r>
        <w:t xml:space="preserve">        length 6;</w:t>
      </w:r>
    </w:p>
    <w:p w14:paraId="73F8F49D" w14:textId="77777777" w:rsidR="00033DAA" w:rsidRDefault="00033DAA" w:rsidP="00033DAA">
      <w:pPr>
        <w:pStyle w:val="PL"/>
      </w:pPr>
      <w:r>
        <w:t xml:space="preserve">        pattern '[01]*';</w:t>
      </w:r>
    </w:p>
    <w:p w14:paraId="30CD1C8E" w14:textId="77777777" w:rsidR="00033DAA" w:rsidRDefault="00033DAA" w:rsidP="00033DAA">
      <w:pPr>
        <w:pStyle w:val="PL"/>
      </w:pPr>
      <w:r>
        <w:t xml:space="preserve">      }</w:t>
      </w:r>
    </w:p>
    <w:p w14:paraId="47CD2E41" w14:textId="77777777" w:rsidR="00033DAA" w:rsidRDefault="00033DAA" w:rsidP="00033DAA">
      <w:pPr>
        <w:pStyle w:val="PL"/>
      </w:pPr>
      <w:r>
        <w:t xml:space="preserve">    }</w:t>
      </w:r>
    </w:p>
    <w:p w14:paraId="25745612" w14:textId="77777777" w:rsidR="00033DAA" w:rsidRDefault="00033DAA" w:rsidP="00033DAA">
      <w:pPr>
        <w:pStyle w:val="PL"/>
      </w:pPr>
      <w:r>
        <w:t xml:space="preserve">    reference "clause 2.10.1 of 3GPP TS 23.003";</w:t>
      </w:r>
    </w:p>
    <w:p w14:paraId="7B16BDF0" w14:textId="77777777" w:rsidR="00033DAA" w:rsidRDefault="00033DAA" w:rsidP="00033DAA">
      <w:pPr>
        <w:pStyle w:val="PL"/>
      </w:pPr>
      <w:r>
        <w:t xml:space="preserve">  }</w:t>
      </w:r>
    </w:p>
    <w:p w14:paraId="32819261" w14:textId="77777777" w:rsidR="00033DAA" w:rsidRDefault="00033DAA" w:rsidP="00033DAA">
      <w:pPr>
        <w:pStyle w:val="PL"/>
      </w:pPr>
      <w:r>
        <w:t xml:space="preserve">        </w:t>
      </w:r>
    </w:p>
    <w:p w14:paraId="2FD9662F" w14:textId="77777777" w:rsidR="00033DAA" w:rsidRDefault="00033DAA" w:rsidP="00033DAA">
      <w:pPr>
        <w:pStyle w:val="PL"/>
      </w:pPr>
      <w:r>
        <w:t xml:space="preserve">  grouping AmfIdentifier {        </w:t>
      </w:r>
    </w:p>
    <w:p w14:paraId="4231F5D6" w14:textId="77777777" w:rsidR="00033DAA" w:rsidRDefault="00033DAA" w:rsidP="00033DAA">
      <w:pPr>
        <w:pStyle w:val="PL"/>
      </w:pPr>
      <w:r>
        <w:t xml:space="preserve">    leaf amfRegionId {</w:t>
      </w:r>
    </w:p>
    <w:p w14:paraId="11B0E7A4" w14:textId="77777777" w:rsidR="00033DAA" w:rsidRDefault="00033DAA" w:rsidP="00033DAA">
      <w:pPr>
        <w:pStyle w:val="PL"/>
      </w:pPr>
      <w:r>
        <w:t xml:space="preserve">      type AmfRegionId;</w:t>
      </w:r>
    </w:p>
    <w:p w14:paraId="4AB32A56" w14:textId="77777777" w:rsidR="00033DAA" w:rsidRDefault="00033DAA" w:rsidP="00033DAA">
      <w:pPr>
        <w:pStyle w:val="PL"/>
      </w:pPr>
      <w:r>
        <w:t xml:space="preserve">    }</w:t>
      </w:r>
    </w:p>
    <w:p w14:paraId="566C0214" w14:textId="77777777" w:rsidR="00033DAA" w:rsidRDefault="00033DAA" w:rsidP="00033DAA">
      <w:pPr>
        <w:pStyle w:val="PL"/>
      </w:pPr>
      <w:r>
        <w:t xml:space="preserve">    leaf amfSetId {</w:t>
      </w:r>
    </w:p>
    <w:p w14:paraId="08989522" w14:textId="77777777" w:rsidR="00033DAA" w:rsidRDefault="00033DAA" w:rsidP="00033DAA">
      <w:pPr>
        <w:pStyle w:val="PL"/>
      </w:pPr>
      <w:r>
        <w:t xml:space="preserve">      type AmfSetId;</w:t>
      </w:r>
    </w:p>
    <w:p w14:paraId="609DE0FD" w14:textId="77777777" w:rsidR="00033DAA" w:rsidRDefault="00033DAA" w:rsidP="00033DAA">
      <w:pPr>
        <w:pStyle w:val="PL"/>
      </w:pPr>
      <w:r>
        <w:t xml:space="preserve">    }</w:t>
      </w:r>
    </w:p>
    <w:p w14:paraId="23CD271F" w14:textId="77777777" w:rsidR="00033DAA" w:rsidRDefault="00033DAA" w:rsidP="00033DAA">
      <w:pPr>
        <w:pStyle w:val="PL"/>
      </w:pPr>
      <w:r>
        <w:t xml:space="preserve">    leaf amfPointer {</w:t>
      </w:r>
    </w:p>
    <w:p w14:paraId="1062A89B" w14:textId="77777777" w:rsidR="00033DAA" w:rsidRDefault="00033DAA" w:rsidP="00033DAA">
      <w:pPr>
        <w:pStyle w:val="PL"/>
      </w:pPr>
      <w:r>
        <w:t xml:space="preserve">      type AmfPointer;</w:t>
      </w:r>
    </w:p>
    <w:p w14:paraId="33EAFBB4" w14:textId="77777777" w:rsidR="00033DAA" w:rsidRDefault="00033DAA" w:rsidP="00033DAA">
      <w:pPr>
        <w:pStyle w:val="PL"/>
      </w:pPr>
      <w:r>
        <w:t xml:space="preserve">    } </w:t>
      </w:r>
    </w:p>
    <w:p w14:paraId="58C70779" w14:textId="77777777" w:rsidR="00033DAA" w:rsidRDefault="00033DAA" w:rsidP="00033DAA">
      <w:pPr>
        <w:pStyle w:val="PL"/>
      </w:pPr>
      <w:r>
        <w:t xml:space="preserve">    description "The AMFI is constructed from an AMF Region ID, </w:t>
      </w:r>
    </w:p>
    <w:p w14:paraId="66769A0D" w14:textId="77777777" w:rsidR="00033DAA" w:rsidRDefault="00033DAA" w:rsidP="00033DAA">
      <w:pPr>
        <w:pStyle w:val="PL"/>
      </w:pPr>
      <w:r>
        <w:t xml:space="preserve">      an AMF Set ID and an AMF Pointer. </w:t>
      </w:r>
    </w:p>
    <w:p w14:paraId="6F00D08B" w14:textId="77777777" w:rsidR="00033DAA" w:rsidRDefault="00033DAA" w:rsidP="00033DAA">
      <w:pPr>
        <w:pStyle w:val="PL"/>
      </w:pPr>
      <w:r>
        <w:t xml:space="preserve">      The AMF Region ID identifies the region, </w:t>
      </w:r>
    </w:p>
    <w:p w14:paraId="0D4D4CF3" w14:textId="77777777" w:rsidR="00033DAA" w:rsidRDefault="00033DAA" w:rsidP="00033DAA">
      <w:pPr>
        <w:pStyle w:val="PL"/>
      </w:pPr>
      <w:r>
        <w:t xml:space="preserve">      the AMF Set ID uniquely identifies the AMF Set within the AMF Region, and </w:t>
      </w:r>
    </w:p>
    <w:p w14:paraId="698DC1D8" w14:textId="77777777" w:rsidR="00033DAA" w:rsidRDefault="00033DAA" w:rsidP="00033DAA">
      <w:pPr>
        <w:pStyle w:val="PL"/>
      </w:pPr>
      <w:r>
        <w:t xml:space="preserve">      the AMF Pointer uniquely identifies the AMF within the AMF Set. "; </w:t>
      </w:r>
    </w:p>
    <w:p w14:paraId="7E5264D0" w14:textId="77777777" w:rsidR="00033DAA" w:rsidRDefault="00033DAA" w:rsidP="00033DAA">
      <w:pPr>
        <w:pStyle w:val="PL"/>
      </w:pPr>
      <w:r>
        <w:t xml:space="preserve">  }    </w:t>
      </w:r>
    </w:p>
    <w:p w14:paraId="39F28E9A" w14:textId="77777777" w:rsidR="00033DAA" w:rsidRDefault="00033DAA" w:rsidP="00033DAA">
      <w:pPr>
        <w:pStyle w:val="PL"/>
      </w:pPr>
    </w:p>
    <w:p w14:paraId="29557A58" w14:textId="77777777" w:rsidR="00033DAA" w:rsidRDefault="00033DAA" w:rsidP="00033DAA">
      <w:pPr>
        <w:pStyle w:val="PL"/>
      </w:pPr>
      <w:r>
        <w:t>// type definitions especially for core NFs</w:t>
      </w:r>
    </w:p>
    <w:p w14:paraId="4F4357FC" w14:textId="77777777" w:rsidR="00033DAA" w:rsidRDefault="00033DAA" w:rsidP="00033DAA">
      <w:pPr>
        <w:pStyle w:val="PL"/>
      </w:pPr>
    </w:p>
    <w:p w14:paraId="65934C77" w14:textId="77777777" w:rsidR="00033DAA" w:rsidRDefault="00033DAA" w:rsidP="00033DAA">
      <w:pPr>
        <w:pStyle w:val="PL"/>
      </w:pPr>
      <w:r>
        <w:t xml:space="preserve">  typedef NfType {</w:t>
      </w:r>
    </w:p>
    <w:p w14:paraId="5EE95CFA" w14:textId="77777777" w:rsidR="00033DAA" w:rsidRDefault="00033DAA" w:rsidP="00033DAA">
      <w:pPr>
        <w:pStyle w:val="PL"/>
      </w:pPr>
      <w:r>
        <w:t xml:space="preserve">    type enumeration {</w:t>
      </w:r>
    </w:p>
    <w:p w14:paraId="39A0C44D" w14:textId="77777777" w:rsidR="00033DAA" w:rsidRDefault="00033DAA" w:rsidP="00033DAA">
      <w:pPr>
        <w:pStyle w:val="PL"/>
      </w:pPr>
      <w:r>
        <w:t xml:space="preserve">      enum NRF;</w:t>
      </w:r>
    </w:p>
    <w:p w14:paraId="6797A3DF" w14:textId="77777777" w:rsidR="00033DAA" w:rsidRDefault="00033DAA" w:rsidP="00033DAA">
      <w:pPr>
        <w:pStyle w:val="PL"/>
      </w:pPr>
      <w:r>
        <w:t xml:space="preserve">      enum UDM;</w:t>
      </w:r>
    </w:p>
    <w:p w14:paraId="3F76A36A" w14:textId="77777777" w:rsidR="00033DAA" w:rsidRDefault="00033DAA" w:rsidP="00033DAA">
      <w:pPr>
        <w:pStyle w:val="PL"/>
      </w:pPr>
      <w:r>
        <w:t xml:space="preserve">      enum AMF;</w:t>
      </w:r>
    </w:p>
    <w:p w14:paraId="4567E795" w14:textId="77777777" w:rsidR="00033DAA" w:rsidRDefault="00033DAA" w:rsidP="00033DAA">
      <w:pPr>
        <w:pStyle w:val="PL"/>
      </w:pPr>
      <w:r>
        <w:t xml:space="preserve">      enum SMF;</w:t>
      </w:r>
    </w:p>
    <w:p w14:paraId="3E2C234F" w14:textId="77777777" w:rsidR="00033DAA" w:rsidRDefault="00033DAA" w:rsidP="00033DAA">
      <w:pPr>
        <w:pStyle w:val="PL"/>
      </w:pPr>
      <w:r>
        <w:t xml:space="preserve">      enum AUSF;</w:t>
      </w:r>
    </w:p>
    <w:p w14:paraId="3E5361EB" w14:textId="77777777" w:rsidR="00033DAA" w:rsidRDefault="00033DAA" w:rsidP="00033DAA">
      <w:pPr>
        <w:pStyle w:val="PL"/>
      </w:pPr>
      <w:r>
        <w:t xml:space="preserve">      enum NEF;</w:t>
      </w:r>
    </w:p>
    <w:p w14:paraId="1FE05482" w14:textId="77777777" w:rsidR="00033DAA" w:rsidRDefault="00033DAA" w:rsidP="00033DAA">
      <w:pPr>
        <w:pStyle w:val="PL"/>
      </w:pPr>
      <w:r>
        <w:t xml:space="preserve">      enum PCF;</w:t>
      </w:r>
    </w:p>
    <w:p w14:paraId="7C16B46C" w14:textId="77777777" w:rsidR="00033DAA" w:rsidRDefault="00033DAA" w:rsidP="00033DAA">
      <w:pPr>
        <w:pStyle w:val="PL"/>
      </w:pPr>
      <w:r>
        <w:t xml:space="preserve">      enum SMSF;</w:t>
      </w:r>
    </w:p>
    <w:p w14:paraId="0E149217" w14:textId="77777777" w:rsidR="00033DAA" w:rsidRDefault="00033DAA" w:rsidP="00033DAA">
      <w:pPr>
        <w:pStyle w:val="PL"/>
      </w:pPr>
      <w:r>
        <w:t xml:space="preserve">      enum NSSF;</w:t>
      </w:r>
    </w:p>
    <w:p w14:paraId="463543C3" w14:textId="77777777" w:rsidR="00033DAA" w:rsidRDefault="00033DAA" w:rsidP="00033DAA">
      <w:pPr>
        <w:pStyle w:val="PL"/>
      </w:pPr>
      <w:r>
        <w:t xml:space="preserve">      enum UDR;</w:t>
      </w:r>
    </w:p>
    <w:p w14:paraId="04756DA7" w14:textId="77777777" w:rsidR="00033DAA" w:rsidRDefault="00033DAA" w:rsidP="00033DAA">
      <w:pPr>
        <w:pStyle w:val="PL"/>
      </w:pPr>
      <w:r>
        <w:t xml:space="preserve">      enum LMF;</w:t>
      </w:r>
    </w:p>
    <w:p w14:paraId="27FC6308" w14:textId="77777777" w:rsidR="00033DAA" w:rsidRDefault="00033DAA" w:rsidP="00033DAA">
      <w:pPr>
        <w:pStyle w:val="PL"/>
      </w:pPr>
      <w:r>
        <w:t xml:space="preserve">      enum GMLC;</w:t>
      </w:r>
    </w:p>
    <w:p w14:paraId="186FE8B3" w14:textId="77777777" w:rsidR="00033DAA" w:rsidRDefault="00033DAA" w:rsidP="00033DAA">
      <w:pPr>
        <w:pStyle w:val="PL"/>
      </w:pPr>
      <w:r>
        <w:t xml:space="preserve">      enum 5G_EIR;</w:t>
      </w:r>
    </w:p>
    <w:p w14:paraId="183ED6BF" w14:textId="77777777" w:rsidR="00033DAA" w:rsidRDefault="00033DAA" w:rsidP="00033DAA">
      <w:pPr>
        <w:pStyle w:val="PL"/>
      </w:pPr>
      <w:r>
        <w:t xml:space="preserve">      enum SEPP;</w:t>
      </w:r>
    </w:p>
    <w:p w14:paraId="3DC12E4F" w14:textId="77777777" w:rsidR="00033DAA" w:rsidRDefault="00033DAA" w:rsidP="00033DAA">
      <w:pPr>
        <w:pStyle w:val="PL"/>
      </w:pPr>
      <w:r>
        <w:t xml:space="preserve">      enum UPF;</w:t>
      </w:r>
    </w:p>
    <w:p w14:paraId="371A6D22" w14:textId="77777777" w:rsidR="00033DAA" w:rsidRDefault="00033DAA" w:rsidP="00033DAA">
      <w:pPr>
        <w:pStyle w:val="PL"/>
      </w:pPr>
      <w:r>
        <w:lastRenderedPageBreak/>
        <w:t xml:space="preserve">      enum N3IWF;</w:t>
      </w:r>
    </w:p>
    <w:p w14:paraId="0BD9826D" w14:textId="77777777" w:rsidR="00033DAA" w:rsidRDefault="00033DAA" w:rsidP="00033DAA">
      <w:pPr>
        <w:pStyle w:val="PL"/>
      </w:pPr>
      <w:r>
        <w:t xml:space="preserve">      enum AF;</w:t>
      </w:r>
    </w:p>
    <w:p w14:paraId="326D579B" w14:textId="77777777" w:rsidR="00033DAA" w:rsidRDefault="00033DAA" w:rsidP="00033DAA">
      <w:pPr>
        <w:pStyle w:val="PL"/>
      </w:pPr>
      <w:r>
        <w:t xml:space="preserve">      enum UDSF;</w:t>
      </w:r>
    </w:p>
    <w:p w14:paraId="27C69E24" w14:textId="77777777" w:rsidR="00033DAA" w:rsidRDefault="00033DAA" w:rsidP="00033DAA">
      <w:pPr>
        <w:pStyle w:val="PL"/>
      </w:pPr>
      <w:r>
        <w:t xml:space="preserve">      enum BSF;</w:t>
      </w:r>
    </w:p>
    <w:p w14:paraId="09AD93D6" w14:textId="77777777" w:rsidR="00033DAA" w:rsidRDefault="00033DAA" w:rsidP="00033DAA">
      <w:pPr>
        <w:pStyle w:val="PL"/>
      </w:pPr>
      <w:r>
        <w:t xml:space="preserve">      enum CHF;</w:t>
      </w:r>
    </w:p>
    <w:p w14:paraId="630D3A87" w14:textId="77777777" w:rsidR="00033DAA" w:rsidRDefault="00033DAA" w:rsidP="00033DAA">
      <w:pPr>
        <w:pStyle w:val="PL"/>
      </w:pPr>
      <w:r>
        <w:t xml:space="preserve">    }          </w:t>
      </w:r>
    </w:p>
    <w:p w14:paraId="0D8B3951" w14:textId="77777777" w:rsidR="00033DAA" w:rsidRDefault="00033DAA" w:rsidP="00033DAA">
      <w:pPr>
        <w:pStyle w:val="PL"/>
      </w:pPr>
      <w:r>
        <w:t xml:space="preserve">  }</w:t>
      </w:r>
    </w:p>
    <w:p w14:paraId="31229DF6" w14:textId="77777777" w:rsidR="00033DAA" w:rsidRDefault="00033DAA" w:rsidP="00033DAA">
      <w:pPr>
        <w:pStyle w:val="PL"/>
      </w:pPr>
      <w:r>
        <w:t xml:space="preserve">  </w:t>
      </w:r>
    </w:p>
    <w:p w14:paraId="1812AF6D" w14:textId="77777777" w:rsidR="00033DAA" w:rsidRDefault="00033DAA" w:rsidP="00033DAA">
      <w:pPr>
        <w:pStyle w:val="PL"/>
      </w:pPr>
      <w:r>
        <w:t xml:space="preserve">  typedef NotificationType {</w:t>
      </w:r>
    </w:p>
    <w:p w14:paraId="1FE09FE6" w14:textId="77777777" w:rsidR="00033DAA" w:rsidRDefault="00033DAA" w:rsidP="00033DAA">
      <w:pPr>
        <w:pStyle w:val="PL"/>
      </w:pPr>
      <w:r>
        <w:t xml:space="preserve">    type enumeration {</w:t>
      </w:r>
    </w:p>
    <w:p w14:paraId="0762EFFB" w14:textId="77777777" w:rsidR="00033DAA" w:rsidRDefault="00033DAA" w:rsidP="00033DAA">
      <w:pPr>
        <w:pStyle w:val="PL"/>
      </w:pPr>
      <w:r>
        <w:t xml:space="preserve">      enum N1_MESSAGES;</w:t>
      </w:r>
    </w:p>
    <w:p w14:paraId="799D3736" w14:textId="77777777" w:rsidR="00033DAA" w:rsidRDefault="00033DAA" w:rsidP="00033DAA">
      <w:pPr>
        <w:pStyle w:val="PL"/>
      </w:pPr>
      <w:r>
        <w:t xml:space="preserve">      enum N2_INFORMATION;</w:t>
      </w:r>
    </w:p>
    <w:p w14:paraId="1F5C1A51" w14:textId="77777777" w:rsidR="00033DAA" w:rsidRDefault="00033DAA" w:rsidP="00033DAA">
      <w:pPr>
        <w:pStyle w:val="PL"/>
      </w:pPr>
      <w:r>
        <w:t xml:space="preserve">      enum LOCATION_NOTIFICATION;</w:t>
      </w:r>
    </w:p>
    <w:p w14:paraId="2B6A471B" w14:textId="77777777" w:rsidR="00033DAA" w:rsidRDefault="00033DAA" w:rsidP="00033DAA">
      <w:pPr>
        <w:pStyle w:val="PL"/>
      </w:pPr>
      <w:r>
        <w:t xml:space="preserve">    }      </w:t>
      </w:r>
    </w:p>
    <w:p w14:paraId="27369AB2" w14:textId="77777777" w:rsidR="00033DAA" w:rsidRDefault="00033DAA" w:rsidP="00033DAA">
      <w:pPr>
        <w:pStyle w:val="PL"/>
      </w:pPr>
      <w:r>
        <w:t xml:space="preserve">  }</w:t>
      </w:r>
    </w:p>
    <w:p w14:paraId="74D967DE" w14:textId="77777777" w:rsidR="00033DAA" w:rsidRDefault="00033DAA" w:rsidP="00033DAA">
      <w:pPr>
        <w:pStyle w:val="PL"/>
      </w:pPr>
      <w:r>
        <w:t xml:space="preserve">  </w:t>
      </w:r>
    </w:p>
    <w:p w14:paraId="53729B3F" w14:textId="77777777" w:rsidR="00033DAA" w:rsidRDefault="00033DAA" w:rsidP="00033DAA">
      <w:pPr>
        <w:pStyle w:val="PL"/>
      </w:pPr>
      <w:r>
        <w:t xml:space="preserve">  typedef Load {</w:t>
      </w:r>
    </w:p>
    <w:p w14:paraId="6EBA936E" w14:textId="77777777" w:rsidR="00033DAA" w:rsidRDefault="00033DAA" w:rsidP="00033DAA">
      <w:pPr>
        <w:pStyle w:val="PL"/>
      </w:pPr>
      <w:r>
        <w:t xml:space="preserve">    description "Latest known load information of the NF, percentage ";</w:t>
      </w:r>
    </w:p>
    <w:p w14:paraId="06B6D11C" w14:textId="77777777" w:rsidR="00033DAA" w:rsidRDefault="00033DAA" w:rsidP="00033DAA">
      <w:pPr>
        <w:pStyle w:val="PL"/>
      </w:pPr>
      <w:r>
        <w:t xml:space="preserve">    type uint8 {</w:t>
      </w:r>
    </w:p>
    <w:p w14:paraId="2E80D340" w14:textId="77777777" w:rsidR="00033DAA" w:rsidRDefault="00033DAA" w:rsidP="00033DAA">
      <w:pPr>
        <w:pStyle w:val="PL"/>
      </w:pPr>
      <w:r>
        <w:t xml:space="preserve">      range 0..100;</w:t>
      </w:r>
    </w:p>
    <w:p w14:paraId="1F34FAF2" w14:textId="77777777" w:rsidR="00033DAA" w:rsidRDefault="00033DAA" w:rsidP="00033DAA">
      <w:pPr>
        <w:pStyle w:val="PL"/>
      </w:pPr>
      <w:r>
        <w:t xml:space="preserve">    }</w:t>
      </w:r>
    </w:p>
    <w:p w14:paraId="4E8BCE56" w14:textId="77777777" w:rsidR="00033DAA" w:rsidRDefault="00033DAA" w:rsidP="00033DAA">
      <w:pPr>
        <w:pStyle w:val="PL"/>
      </w:pPr>
      <w:r>
        <w:t xml:space="preserve">  }</w:t>
      </w:r>
    </w:p>
    <w:p w14:paraId="64778A76" w14:textId="77777777" w:rsidR="00033DAA" w:rsidRDefault="00033DAA" w:rsidP="00033DAA">
      <w:pPr>
        <w:pStyle w:val="PL"/>
      </w:pPr>
    </w:p>
    <w:p w14:paraId="5907CD2C" w14:textId="77777777" w:rsidR="00033DAA" w:rsidRDefault="00033DAA" w:rsidP="00033DAA">
      <w:pPr>
        <w:pStyle w:val="PL"/>
      </w:pPr>
      <w:r>
        <w:t xml:space="preserve">  typedef N1MessageClass {</w:t>
      </w:r>
    </w:p>
    <w:p w14:paraId="1B56F7F0" w14:textId="77777777" w:rsidR="00033DAA" w:rsidRDefault="00033DAA" w:rsidP="00033DAA">
      <w:pPr>
        <w:pStyle w:val="PL"/>
      </w:pPr>
      <w:r>
        <w:t xml:space="preserve">    type enumeration {</w:t>
      </w:r>
    </w:p>
    <w:p w14:paraId="72727BB0" w14:textId="77777777" w:rsidR="00033DAA" w:rsidRDefault="00033DAA" w:rsidP="00033DAA">
      <w:pPr>
        <w:pStyle w:val="PL"/>
      </w:pPr>
      <w:r>
        <w:t xml:space="preserve">      enum 5GMM;</w:t>
      </w:r>
    </w:p>
    <w:p w14:paraId="2D001669" w14:textId="77777777" w:rsidR="00033DAA" w:rsidRDefault="00033DAA" w:rsidP="00033DAA">
      <w:pPr>
        <w:pStyle w:val="PL"/>
      </w:pPr>
      <w:r>
        <w:t xml:space="preserve">      enum SM;</w:t>
      </w:r>
    </w:p>
    <w:p w14:paraId="77687D34" w14:textId="77777777" w:rsidR="00033DAA" w:rsidRDefault="00033DAA" w:rsidP="00033DAA">
      <w:pPr>
        <w:pStyle w:val="PL"/>
      </w:pPr>
      <w:r>
        <w:t xml:space="preserve">      enum LPP;</w:t>
      </w:r>
    </w:p>
    <w:p w14:paraId="7E982388" w14:textId="77777777" w:rsidR="00033DAA" w:rsidRDefault="00033DAA" w:rsidP="00033DAA">
      <w:pPr>
        <w:pStyle w:val="PL"/>
      </w:pPr>
      <w:r>
        <w:t xml:space="preserve">      enum SMS; </w:t>
      </w:r>
    </w:p>
    <w:p w14:paraId="2D980B1F" w14:textId="77777777" w:rsidR="00033DAA" w:rsidRDefault="00033DAA" w:rsidP="00033DAA">
      <w:pPr>
        <w:pStyle w:val="PL"/>
      </w:pPr>
      <w:r>
        <w:t xml:space="preserve">    }      </w:t>
      </w:r>
    </w:p>
    <w:p w14:paraId="3CEF81B3" w14:textId="77777777" w:rsidR="00033DAA" w:rsidRDefault="00033DAA" w:rsidP="00033DAA">
      <w:pPr>
        <w:pStyle w:val="PL"/>
      </w:pPr>
      <w:r>
        <w:t xml:space="preserve">  }</w:t>
      </w:r>
    </w:p>
    <w:p w14:paraId="4B4F76E9" w14:textId="77777777" w:rsidR="00033DAA" w:rsidRDefault="00033DAA" w:rsidP="00033DAA">
      <w:pPr>
        <w:pStyle w:val="PL"/>
      </w:pPr>
      <w:r>
        <w:t xml:space="preserve">  </w:t>
      </w:r>
    </w:p>
    <w:p w14:paraId="42919C0A" w14:textId="77777777" w:rsidR="00033DAA" w:rsidRDefault="00033DAA" w:rsidP="00033DAA">
      <w:pPr>
        <w:pStyle w:val="PL"/>
      </w:pPr>
      <w:r>
        <w:t xml:space="preserve">  typedef N2InformationClass {</w:t>
      </w:r>
    </w:p>
    <w:p w14:paraId="671C0BD7" w14:textId="77777777" w:rsidR="00033DAA" w:rsidRDefault="00033DAA" w:rsidP="00033DAA">
      <w:pPr>
        <w:pStyle w:val="PL"/>
      </w:pPr>
      <w:r>
        <w:t xml:space="preserve">    type enumeration {</w:t>
      </w:r>
    </w:p>
    <w:p w14:paraId="39FF19A3" w14:textId="77777777" w:rsidR="00033DAA" w:rsidRDefault="00033DAA" w:rsidP="00033DAA">
      <w:pPr>
        <w:pStyle w:val="PL"/>
      </w:pPr>
      <w:r>
        <w:t xml:space="preserve">      enum SM;</w:t>
      </w:r>
    </w:p>
    <w:p w14:paraId="0A875696" w14:textId="77777777" w:rsidR="00033DAA" w:rsidRDefault="00033DAA" w:rsidP="00033DAA">
      <w:pPr>
        <w:pStyle w:val="PL"/>
      </w:pPr>
      <w:r>
        <w:t xml:space="preserve">      enum NRPPA;</w:t>
      </w:r>
    </w:p>
    <w:p w14:paraId="05118034" w14:textId="77777777" w:rsidR="00033DAA" w:rsidRPr="00557539" w:rsidRDefault="00033DAA" w:rsidP="00033DAA">
      <w:pPr>
        <w:pStyle w:val="PL"/>
        <w:rPr>
          <w:lang w:val="fr-FR"/>
        </w:rPr>
      </w:pPr>
      <w:r>
        <w:t xml:space="preserve">      </w:t>
      </w:r>
      <w:r w:rsidRPr="00557539">
        <w:rPr>
          <w:lang w:val="fr-FR"/>
        </w:rPr>
        <w:t>enum PWS;</w:t>
      </w:r>
    </w:p>
    <w:p w14:paraId="0B6FF7DA" w14:textId="77777777" w:rsidR="00033DAA" w:rsidRPr="00557539" w:rsidRDefault="00033DAA" w:rsidP="00033DAA">
      <w:pPr>
        <w:pStyle w:val="PL"/>
        <w:rPr>
          <w:lang w:val="fr-FR"/>
        </w:rPr>
      </w:pPr>
      <w:r w:rsidRPr="00557539">
        <w:rPr>
          <w:lang w:val="fr-FR"/>
        </w:rPr>
        <w:t xml:space="preserve">      enum PWS_BCAL;</w:t>
      </w:r>
    </w:p>
    <w:p w14:paraId="61841912" w14:textId="77777777" w:rsidR="00033DAA" w:rsidRDefault="00033DAA" w:rsidP="00033DAA">
      <w:pPr>
        <w:pStyle w:val="PL"/>
      </w:pPr>
      <w:r w:rsidRPr="00557539">
        <w:rPr>
          <w:lang w:val="fr-FR"/>
        </w:rPr>
        <w:t xml:space="preserve">      </w:t>
      </w:r>
      <w:r>
        <w:t>enum PWS_RF;</w:t>
      </w:r>
    </w:p>
    <w:p w14:paraId="23C2AE31" w14:textId="77777777" w:rsidR="00033DAA" w:rsidRDefault="00033DAA" w:rsidP="00033DAA">
      <w:pPr>
        <w:pStyle w:val="PL"/>
      </w:pPr>
      <w:r>
        <w:t xml:space="preserve">    }              </w:t>
      </w:r>
    </w:p>
    <w:p w14:paraId="7EA161CB" w14:textId="77777777" w:rsidR="00033DAA" w:rsidRDefault="00033DAA" w:rsidP="00033DAA">
      <w:pPr>
        <w:pStyle w:val="PL"/>
      </w:pPr>
      <w:r>
        <w:t xml:space="preserve">  }</w:t>
      </w:r>
    </w:p>
    <w:p w14:paraId="10319A57" w14:textId="77777777" w:rsidR="00033DAA" w:rsidRDefault="00033DAA" w:rsidP="00033DAA">
      <w:pPr>
        <w:pStyle w:val="PL"/>
      </w:pPr>
      <w:r>
        <w:t xml:space="preserve">  </w:t>
      </w:r>
    </w:p>
    <w:p w14:paraId="59FABD2B" w14:textId="77777777" w:rsidR="00033DAA" w:rsidRDefault="00033DAA" w:rsidP="00033DAA">
      <w:pPr>
        <w:pStyle w:val="PL"/>
      </w:pPr>
      <w:r>
        <w:t xml:space="preserve">  grouping DefaultNotificationSubscription {</w:t>
      </w:r>
    </w:p>
    <w:p w14:paraId="0337F1FE" w14:textId="77777777" w:rsidR="00033DAA" w:rsidRDefault="00033DAA" w:rsidP="00033DAA">
      <w:pPr>
        <w:pStyle w:val="PL"/>
      </w:pPr>
      <w:r>
        <w:t xml:space="preserve">    </w:t>
      </w:r>
    </w:p>
    <w:p w14:paraId="144B48CF" w14:textId="77777777" w:rsidR="00033DAA" w:rsidRDefault="00033DAA" w:rsidP="00033DAA">
      <w:pPr>
        <w:pStyle w:val="PL"/>
      </w:pPr>
      <w:r>
        <w:t xml:space="preserve">    leaf notificationType {</w:t>
      </w:r>
    </w:p>
    <w:p w14:paraId="2734F522" w14:textId="77777777" w:rsidR="00033DAA" w:rsidRDefault="00033DAA" w:rsidP="00033DAA">
      <w:pPr>
        <w:pStyle w:val="PL"/>
      </w:pPr>
      <w:r>
        <w:t xml:space="preserve">      type NotificationType;</w:t>
      </w:r>
    </w:p>
    <w:p w14:paraId="35ACF238" w14:textId="77777777" w:rsidR="00033DAA" w:rsidRDefault="00033DAA" w:rsidP="00033DAA">
      <w:pPr>
        <w:pStyle w:val="PL"/>
      </w:pPr>
      <w:r>
        <w:t xml:space="preserve">    }</w:t>
      </w:r>
    </w:p>
    <w:p w14:paraId="46D51227" w14:textId="77777777" w:rsidR="00033DAA" w:rsidRDefault="00033DAA" w:rsidP="00033DAA">
      <w:pPr>
        <w:pStyle w:val="PL"/>
      </w:pPr>
      <w:r>
        <w:t xml:space="preserve">    </w:t>
      </w:r>
    </w:p>
    <w:p w14:paraId="77264AC4" w14:textId="77777777" w:rsidR="00033DAA" w:rsidRDefault="00033DAA" w:rsidP="00033DAA">
      <w:pPr>
        <w:pStyle w:val="PL"/>
      </w:pPr>
      <w:r>
        <w:t xml:space="preserve">    leaf callbackUri {</w:t>
      </w:r>
    </w:p>
    <w:p w14:paraId="130F30ED" w14:textId="77777777" w:rsidR="00033DAA" w:rsidRDefault="00033DAA" w:rsidP="00033DAA">
      <w:pPr>
        <w:pStyle w:val="PL"/>
      </w:pPr>
      <w:r>
        <w:t xml:space="preserve">      type inet:uri;</w:t>
      </w:r>
    </w:p>
    <w:p w14:paraId="48D4A0FB" w14:textId="77777777" w:rsidR="00033DAA" w:rsidRDefault="00033DAA" w:rsidP="00033DAA">
      <w:pPr>
        <w:pStyle w:val="PL"/>
      </w:pPr>
      <w:r>
        <w:t xml:space="preserve">    }</w:t>
      </w:r>
    </w:p>
    <w:p w14:paraId="20308F75" w14:textId="77777777" w:rsidR="00033DAA" w:rsidRDefault="00033DAA" w:rsidP="00033DAA">
      <w:pPr>
        <w:pStyle w:val="PL"/>
      </w:pPr>
      <w:r>
        <w:t xml:space="preserve">    </w:t>
      </w:r>
    </w:p>
    <w:p w14:paraId="01FC3FEB" w14:textId="77777777" w:rsidR="00033DAA" w:rsidRDefault="00033DAA" w:rsidP="00033DAA">
      <w:pPr>
        <w:pStyle w:val="PL"/>
      </w:pPr>
      <w:r>
        <w:t xml:space="preserve">    leaf n1MessageClass {</w:t>
      </w:r>
    </w:p>
    <w:p w14:paraId="452CC7A1" w14:textId="77777777" w:rsidR="00033DAA" w:rsidRDefault="00033DAA" w:rsidP="00033DAA">
      <w:pPr>
        <w:pStyle w:val="PL"/>
      </w:pPr>
      <w:r>
        <w:t xml:space="preserve">      type N1MessageClass;</w:t>
      </w:r>
    </w:p>
    <w:p w14:paraId="61F33A3D" w14:textId="77777777" w:rsidR="00033DAA" w:rsidRDefault="00033DAA" w:rsidP="00033DAA">
      <w:pPr>
        <w:pStyle w:val="PL"/>
      </w:pPr>
      <w:r>
        <w:t xml:space="preserve">    }</w:t>
      </w:r>
    </w:p>
    <w:p w14:paraId="4B0E2355" w14:textId="77777777" w:rsidR="00033DAA" w:rsidRDefault="00033DAA" w:rsidP="00033DAA">
      <w:pPr>
        <w:pStyle w:val="PL"/>
      </w:pPr>
      <w:r>
        <w:t xml:space="preserve">    </w:t>
      </w:r>
    </w:p>
    <w:p w14:paraId="786E404D" w14:textId="77777777" w:rsidR="00033DAA" w:rsidRDefault="00033DAA" w:rsidP="00033DAA">
      <w:pPr>
        <w:pStyle w:val="PL"/>
      </w:pPr>
      <w:r>
        <w:t xml:space="preserve">    leaf n2InformationClass {</w:t>
      </w:r>
    </w:p>
    <w:p w14:paraId="38A5D4AA" w14:textId="77777777" w:rsidR="00033DAA" w:rsidRDefault="00033DAA" w:rsidP="00033DAA">
      <w:pPr>
        <w:pStyle w:val="PL"/>
      </w:pPr>
      <w:r>
        <w:t xml:space="preserve">      type N2InformationClass;</w:t>
      </w:r>
    </w:p>
    <w:p w14:paraId="4CDC5FFD" w14:textId="77777777" w:rsidR="00033DAA" w:rsidRDefault="00033DAA" w:rsidP="00033DAA">
      <w:pPr>
        <w:pStyle w:val="PL"/>
      </w:pPr>
      <w:r>
        <w:t xml:space="preserve">    }    </w:t>
      </w:r>
    </w:p>
    <w:p w14:paraId="3D5B4BC5" w14:textId="77777777" w:rsidR="00033DAA" w:rsidRDefault="00033DAA" w:rsidP="00033DAA">
      <w:pPr>
        <w:pStyle w:val="PL"/>
      </w:pPr>
      <w:r>
        <w:t xml:space="preserve">  }  </w:t>
      </w:r>
    </w:p>
    <w:p w14:paraId="72769CC1" w14:textId="77777777" w:rsidR="00033DAA" w:rsidRDefault="00033DAA" w:rsidP="00033DAA">
      <w:pPr>
        <w:pStyle w:val="PL"/>
      </w:pPr>
      <w:r>
        <w:t xml:space="preserve">        </w:t>
      </w:r>
    </w:p>
    <w:p w14:paraId="4B68904C" w14:textId="77777777" w:rsidR="00033DAA" w:rsidRDefault="00033DAA" w:rsidP="00033DAA">
      <w:pPr>
        <w:pStyle w:val="PL"/>
      </w:pPr>
      <w:r>
        <w:t xml:space="preserve">  grouping Ipv4AddressRange {</w:t>
      </w:r>
    </w:p>
    <w:p w14:paraId="05749AF0" w14:textId="77777777" w:rsidR="00033DAA" w:rsidRDefault="00033DAA" w:rsidP="00033DAA">
      <w:pPr>
        <w:pStyle w:val="PL"/>
      </w:pPr>
      <w:r>
        <w:t xml:space="preserve">  leaf start {</w:t>
      </w:r>
    </w:p>
    <w:p w14:paraId="6568AF2B" w14:textId="77777777" w:rsidR="00033DAA" w:rsidRDefault="00033DAA" w:rsidP="00033DAA">
      <w:pPr>
        <w:pStyle w:val="PL"/>
      </w:pPr>
      <w:r>
        <w:t xml:space="preserve">    type inet:ipv4-address;</w:t>
      </w:r>
    </w:p>
    <w:p w14:paraId="7C14F77C" w14:textId="77777777" w:rsidR="00033DAA" w:rsidRDefault="00033DAA" w:rsidP="00033DAA">
      <w:pPr>
        <w:pStyle w:val="PL"/>
      </w:pPr>
      <w:r>
        <w:t xml:space="preserve">    }</w:t>
      </w:r>
    </w:p>
    <w:p w14:paraId="4B673B58" w14:textId="77777777" w:rsidR="00033DAA" w:rsidRDefault="00033DAA" w:rsidP="00033DAA">
      <w:pPr>
        <w:pStyle w:val="PL"/>
      </w:pPr>
      <w:r>
        <w:t xml:space="preserve">  leaf end {</w:t>
      </w:r>
    </w:p>
    <w:p w14:paraId="525C7D01" w14:textId="77777777" w:rsidR="00033DAA" w:rsidRDefault="00033DAA" w:rsidP="00033DAA">
      <w:pPr>
        <w:pStyle w:val="PL"/>
      </w:pPr>
      <w:r>
        <w:t xml:space="preserve">    type inet:ipv4-address;</w:t>
      </w:r>
    </w:p>
    <w:p w14:paraId="413467A1" w14:textId="77777777" w:rsidR="00033DAA" w:rsidRDefault="00033DAA" w:rsidP="00033DAA">
      <w:pPr>
        <w:pStyle w:val="PL"/>
      </w:pPr>
      <w:r>
        <w:t xml:space="preserve">    }    </w:t>
      </w:r>
    </w:p>
    <w:p w14:paraId="12786448" w14:textId="77777777" w:rsidR="00033DAA" w:rsidRDefault="00033DAA" w:rsidP="00033DAA">
      <w:pPr>
        <w:pStyle w:val="PL"/>
      </w:pPr>
      <w:r>
        <w:t xml:space="preserve">  }</w:t>
      </w:r>
    </w:p>
    <w:p w14:paraId="2FABDB00" w14:textId="77777777" w:rsidR="00033DAA" w:rsidRDefault="00033DAA" w:rsidP="00033DAA">
      <w:pPr>
        <w:pStyle w:val="PL"/>
      </w:pPr>
      <w:r>
        <w:t xml:space="preserve">    </w:t>
      </w:r>
    </w:p>
    <w:p w14:paraId="6EFD555B" w14:textId="77777777" w:rsidR="00033DAA" w:rsidRDefault="00033DAA" w:rsidP="00033DAA">
      <w:pPr>
        <w:pStyle w:val="PL"/>
      </w:pPr>
      <w:r>
        <w:t xml:space="preserve">  grouping Ipv6PrefixRange {</w:t>
      </w:r>
    </w:p>
    <w:p w14:paraId="07C07368" w14:textId="77777777" w:rsidR="00033DAA" w:rsidRDefault="00033DAA" w:rsidP="00033DAA">
      <w:pPr>
        <w:pStyle w:val="PL"/>
      </w:pPr>
      <w:r>
        <w:t xml:space="preserve">  leaf start {</w:t>
      </w:r>
    </w:p>
    <w:p w14:paraId="7D180D42" w14:textId="77777777" w:rsidR="00033DAA" w:rsidRDefault="00033DAA" w:rsidP="00033DAA">
      <w:pPr>
        <w:pStyle w:val="PL"/>
      </w:pPr>
      <w:r>
        <w:t xml:space="preserve">    type inet:ipv6-prefix;</w:t>
      </w:r>
    </w:p>
    <w:p w14:paraId="1EC18AD3" w14:textId="77777777" w:rsidR="00033DAA" w:rsidRDefault="00033DAA" w:rsidP="00033DAA">
      <w:pPr>
        <w:pStyle w:val="PL"/>
      </w:pPr>
      <w:r>
        <w:t xml:space="preserve">    }</w:t>
      </w:r>
    </w:p>
    <w:p w14:paraId="01F77F39" w14:textId="77777777" w:rsidR="00033DAA" w:rsidRDefault="00033DAA" w:rsidP="00033DAA">
      <w:pPr>
        <w:pStyle w:val="PL"/>
      </w:pPr>
      <w:r>
        <w:t xml:space="preserve">  leaf end {</w:t>
      </w:r>
    </w:p>
    <w:p w14:paraId="0ED85486" w14:textId="77777777" w:rsidR="00033DAA" w:rsidRDefault="00033DAA" w:rsidP="00033DAA">
      <w:pPr>
        <w:pStyle w:val="PL"/>
      </w:pPr>
      <w:r>
        <w:t xml:space="preserve">    type inet:ipv6-prefix;</w:t>
      </w:r>
    </w:p>
    <w:p w14:paraId="1C2F4F9B" w14:textId="77777777" w:rsidR="00033DAA" w:rsidRDefault="00033DAA" w:rsidP="00033DAA">
      <w:pPr>
        <w:pStyle w:val="PL"/>
      </w:pPr>
      <w:r>
        <w:t xml:space="preserve">    }    </w:t>
      </w:r>
    </w:p>
    <w:p w14:paraId="5E0DBD41" w14:textId="77777777" w:rsidR="00033DAA" w:rsidRDefault="00033DAA" w:rsidP="00033DAA">
      <w:pPr>
        <w:pStyle w:val="PL"/>
      </w:pPr>
      <w:r>
        <w:t xml:space="preserve">  }</w:t>
      </w:r>
    </w:p>
    <w:p w14:paraId="50225F8C" w14:textId="77777777" w:rsidR="00033DAA" w:rsidRDefault="00033DAA" w:rsidP="00033DAA">
      <w:pPr>
        <w:pStyle w:val="PL"/>
      </w:pPr>
      <w:r>
        <w:lastRenderedPageBreak/>
        <w:t xml:space="preserve">     </w:t>
      </w:r>
    </w:p>
    <w:p w14:paraId="51B85E24" w14:textId="77777777" w:rsidR="00033DAA" w:rsidRDefault="00033DAA" w:rsidP="00033DAA">
      <w:pPr>
        <w:pStyle w:val="PL"/>
      </w:pPr>
      <w:r>
        <w:t xml:space="preserve">  typedef NsiId {</w:t>
      </w:r>
    </w:p>
    <w:p w14:paraId="29007494" w14:textId="77777777" w:rsidR="00033DAA" w:rsidRDefault="00033DAA" w:rsidP="00033DAA">
      <w:pPr>
        <w:pStyle w:val="PL"/>
      </w:pPr>
      <w:r>
        <w:t xml:space="preserve">    type string;</w:t>
      </w:r>
    </w:p>
    <w:p w14:paraId="11852204" w14:textId="77777777" w:rsidR="00033DAA" w:rsidRDefault="00033DAA" w:rsidP="00033DAA">
      <w:pPr>
        <w:pStyle w:val="PL"/>
      </w:pPr>
      <w:r>
        <w:t xml:space="preserve">  }</w:t>
      </w:r>
    </w:p>
    <w:p w14:paraId="3B76BB89" w14:textId="77777777" w:rsidR="00033DAA" w:rsidRDefault="00033DAA" w:rsidP="00033DAA">
      <w:pPr>
        <w:pStyle w:val="PL"/>
      </w:pPr>
      <w:r>
        <w:t xml:space="preserve">    </w:t>
      </w:r>
    </w:p>
    <w:p w14:paraId="55054691" w14:textId="77777777" w:rsidR="00033DAA" w:rsidRDefault="00033DAA" w:rsidP="00033DAA">
      <w:pPr>
        <w:pStyle w:val="PL"/>
      </w:pPr>
      <w:r>
        <w:t xml:space="preserve">  typedef UeMobilityLevel {</w:t>
      </w:r>
    </w:p>
    <w:p w14:paraId="467113AC" w14:textId="77777777" w:rsidR="00033DAA" w:rsidRDefault="00033DAA" w:rsidP="00033DAA">
      <w:pPr>
        <w:pStyle w:val="PL"/>
      </w:pPr>
      <w:r>
        <w:t xml:space="preserve">    type enumeration {</w:t>
      </w:r>
    </w:p>
    <w:p w14:paraId="7B0C9602" w14:textId="77777777" w:rsidR="00033DAA" w:rsidRDefault="00033DAA" w:rsidP="00033DAA">
      <w:pPr>
        <w:pStyle w:val="PL"/>
      </w:pPr>
      <w:r>
        <w:t xml:space="preserve">      enum STATIONARY;</w:t>
      </w:r>
    </w:p>
    <w:p w14:paraId="2CE3B37A" w14:textId="77777777" w:rsidR="00033DAA" w:rsidRDefault="00033DAA" w:rsidP="00033DAA">
      <w:pPr>
        <w:pStyle w:val="PL"/>
      </w:pPr>
      <w:r>
        <w:t xml:space="preserve">      enum NOMADIC;</w:t>
      </w:r>
    </w:p>
    <w:p w14:paraId="366926C3" w14:textId="77777777" w:rsidR="00033DAA" w:rsidRDefault="00033DAA" w:rsidP="00033DAA">
      <w:pPr>
        <w:pStyle w:val="PL"/>
      </w:pPr>
      <w:r>
        <w:t xml:space="preserve">      enum RESTRICTED_MOBILITY;</w:t>
      </w:r>
    </w:p>
    <w:p w14:paraId="7B00DFB4" w14:textId="77777777" w:rsidR="00033DAA" w:rsidRDefault="00033DAA" w:rsidP="00033DAA">
      <w:pPr>
        <w:pStyle w:val="PL"/>
      </w:pPr>
      <w:r>
        <w:t xml:space="preserve">      enum FULLY_MOBILITY;</w:t>
      </w:r>
    </w:p>
    <w:p w14:paraId="6B92E690" w14:textId="77777777" w:rsidR="00033DAA" w:rsidRDefault="00033DAA" w:rsidP="00033DAA">
      <w:pPr>
        <w:pStyle w:val="PL"/>
      </w:pPr>
      <w:r>
        <w:t xml:space="preserve">    }</w:t>
      </w:r>
    </w:p>
    <w:p w14:paraId="7DA40AFC" w14:textId="77777777" w:rsidR="00033DAA" w:rsidRDefault="00033DAA" w:rsidP="00033DAA">
      <w:pPr>
        <w:pStyle w:val="PL"/>
      </w:pPr>
      <w:r>
        <w:t xml:space="preserve">  }</w:t>
      </w:r>
    </w:p>
    <w:p w14:paraId="19465C50" w14:textId="77777777" w:rsidR="00033DAA" w:rsidRDefault="00033DAA" w:rsidP="00033DAA">
      <w:pPr>
        <w:pStyle w:val="PL"/>
      </w:pPr>
      <w:r>
        <w:t xml:space="preserve">      </w:t>
      </w:r>
    </w:p>
    <w:p w14:paraId="3B5018CB" w14:textId="77777777" w:rsidR="00033DAA" w:rsidRDefault="00033DAA" w:rsidP="00033DAA">
      <w:pPr>
        <w:pStyle w:val="PL"/>
      </w:pPr>
      <w:r>
        <w:t xml:space="preserve">  typedef ResourceSharingLevel {</w:t>
      </w:r>
    </w:p>
    <w:p w14:paraId="0AD3F246" w14:textId="77777777" w:rsidR="00033DAA" w:rsidRDefault="00033DAA" w:rsidP="00033DAA">
      <w:pPr>
        <w:pStyle w:val="PL"/>
      </w:pPr>
      <w:r>
        <w:t xml:space="preserve">      type enumeration {</w:t>
      </w:r>
    </w:p>
    <w:p w14:paraId="000228B2" w14:textId="77777777" w:rsidR="00033DAA" w:rsidRDefault="00033DAA" w:rsidP="00033DAA">
      <w:pPr>
        <w:pStyle w:val="PL"/>
      </w:pPr>
      <w:r>
        <w:t xml:space="preserve">        enum SHARED;</w:t>
      </w:r>
    </w:p>
    <w:p w14:paraId="6DDFF028" w14:textId="77777777" w:rsidR="00033DAA" w:rsidRDefault="00033DAA" w:rsidP="00033DAA">
      <w:pPr>
        <w:pStyle w:val="PL"/>
      </w:pPr>
      <w:r>
        <w:t xml:space="preserve">        enum NOT_SHARED;</w:t>
      </w:r>
    </w:p>
    <w:p w14:paraId="430D10EA" w14:textId="77777777" w:rsidR="00033DAA" w:rsidRDefault="00033DAA" w:rsidP="00033DAA">
      <w:pPr>
        <w:pStyle w:val="PL"/>
      </w:pPr>
      <w:r>
        <w:t xml:space="preserve">      }</w:t>
      </w:r>
    </w:p>
    <w:p w14:paraId="674EB54D" w14:textId="77777777" w:rsidR="00033DAA" w:rsidRDefault="00033DAA" w:rsidP="00033DAA">
      <w:pPr>
        <w:pStyle w:val="PL"/>
      </w:pPr>
      <w:r>
        <w:t xml:space="preserve">  }</w:t>
      </w:r>
    </w:p>
    <w:p w14:paraId="518E3213" w14:textId="77777777" w:rsidR="00033DAA" w:rsidRDefault="00033DAA" w:rsidP="00033DAA">
      <w:pPr>
        <w:pStyle w:val="PL"/>
      </w:pPr>
      <w:r>
        <w:t xml:space="preserve">      </w:t>
      </w:r>
    </w:p>
    <w:p w14:paraId="5723DA58" w14:textId="77777777" w:rsidR="00033DAA" w:rsidRDefault="00033DAA" w:rsidP="00033DAA">
      <w:pPr>
        <w:pStyle w:val="PL"/>
      </w:pPr>
      <w:r>
        <w:t xml:space="preserve">  typedef TxDirection {</w:t>
      </w:r>
    </w:p>
    <w:p w14:paraId="157C3AD6" w14:textId="77777777" w:rsidR="00033DAA" w:rsidRDefault="00033DAA" w:rsidP="00033DAA">
      <w:pPr>
        <w:pStyle w:val="PL"/>
      </w:pPr>
      <w:r>
        <w:t xml:space="preserve">      type enumeration {</w:t>
      </w:r>
    </w:p>
    <w:p w14:paraId="59E9E78D" w14:textId="77777777" w:rsidR="00033DAA" w:rsidRDefault="00033DAA" w:rsidP="00033DAA">
      <w:pPr>
        <w:pStyle w:val="PL"/>
      </w:pPr>
      <w:r>
        <w:t xml:space="preserve">        enum DL;</w:t>
      </w:r>
    </w:p>
    <w:p w14:paraId="7D64F4D2" w14:textId="77777777" w:rsidR="00033DAA" w:rsidRDefault="00033DAA" w:rsidP="00033DAA">
      <w:pPr>
        <w:pStyle w:val="PL"/>
      </w:pPr>
      <w:r>
        <w:t xml:space="preserve">        enum UL;</w:t>
      </w:r>
    </w:p>
    <w:p w14:paraId="25110C02" w14:textId="77777777" w:rsidR="00033DAA" w:rsidRDefault="00033DAA" w:rsidP="00033DAA">
      <w:pPr>
        <w:pStyle w:val="PL"/>
      </w:pPr>
      <w:r>
        <w:t xml:space="preserve">        enum DL_AND_UL;</w:t>
      </w:r>
    </w:p>
    <w:p w14:paraId="1A067BF9" w14:textId="77777777" w:rsidR="00033DAA" w:rsidRDefault="00033DAA" w:rsidP="00033DAA">
      <w:pPr>
        <w:pStyle w:val="PL"/>
      </w:pPr>
      <w:r>
        <w:t xml:space="preserve">      }</w:t>
      </w:r>
    </w:p>
    <w:p w14:paraId="05CED1BB" w14:textId="77777777" w:rsidR="00033DAA" w:rsidRDefault="00033DAA" w:rsidP="00033DAA">
      <w:pPr>
        <w:pStyle w:val="PL"/>
      </w:pPr>
      <w:r>
        <w:t xml:space="preserve">  }</w:t>
      </w:r>
    </w:p>
    <w:p w14:paraId="6A50B757" w14:textId="77777777" w:rsidR="00033DAA" w:rsidRDefault="00033DAA" w:rsidP="00033DAA">
      <w:pPr>
        <w:pStyle w:val="PL"/>
      </w:pPr>
      <w:r>
        <w:t xml:space="preserve">      </w:t>
      </w:r>
    </w:p>
    <w:p w14:paraId="35967E97" w14:textId="77777777" w:rsidR="00033DAA" w:rsidRDefault="00033DAA" w:rsidP="00033DAA">
      <w:pPr>
        <w:pStyle w:val="PL"/>
      </w:pPr>
      <w:r>
        <w:t xml:space="preserve">  grouping AddressWithVlan {</w:t>
      </w:r>
    </w:p>
    <w:p w14:paraId="6983359A" w14:textId="77777777" w:rsidR="00033DAA" w:rsidRDefault="00033DAA" w:rsidP="00033DAA">
      <w:pPr>
        <w:pStyle w:val="PL"/>
      </w:pPr>
      <w:r>
        <w:t xml:space="preserve">    leaf ipAddress {</w:t>
      </w:r>
    </w:p>
    <w:p w14:paraId="69AC5179" w14:textId="77777777" w:rsidR="00033DAA" w:rsidRDefault="00033DAA" w:rsidP="00033DAA">
      <w:pPr>
        <w:pStyle w:val="PL"/>
      </w:pPr>
      <w:r>
        <w:t xml:space="preserve">      type inet:ip-address;   </w:t>
      </w:r>
    </w:p>
    <w:p w14:paraId="12BE8AD1" w14:textId="77777777" w:rsidR="00033DAA" w:rsidRDefault="00033DAA" w:rsidP="00033DAA">
      <w:pPr>
        <w:pStyle w:val="PL"/>
      </w:pPr>
      <w:r>
        <w:t xml:space="preserve">    }</w:t>
      </w:r>
    </w:p>
    <w:p w14:paraId="32E03112" w14:textId="77777777" w:rsidR="00033DAA" w:rsidRDefault="00033DAA" w:rsidP="00033DAA">
      <w:pPr>
        <w:pStyle w:val="PL"/>
      </w:pPr>
      <w:r>
        <w:t xml:space="preserve">    leaf vlanId {</w:t>
      </w:r>
    </w:p>
    <w:p w14:paraId="5DC73B68" w14:textId="77777777" w:rsidR="00033DAA" w:rsidRDefault="00033DAA" w:rsidP="00033DAA">
      <w:pPr>
        <w:pStyle w:val="PL"/>
      </w:pPr>
      <w:r>
        <w:t xml:space="preserve">       type uint16;</w:t>
      </w:r>
    </w:p>
    <w:p w14:paraId="3F3EE3A4" w14:textId="77777777" w:rsidR="00033DAA" w:rsidRDefault="00033DAA" w:rsidP="00033DAA">
      <w:pPr>
        <w:pStyle w:val="PL"/>
      </w:pPr>
      <w:r>
        <w:t xml:space="preserve">    }  </w:t>
      </w:r>
    </w:p>
    <w:p w14:paraId="6AAFE2C4" w14:textId="77777777" w:rsidR="00033DAA" w:rsidRDefault="00033DAA" w:rsidP="00033DAA">
      <w:pPr>
        <w:pStyle w:val="PL"/>
      </w:pPr>
      <w:r>
        <w:t xml:space="preserve">  }</w:t>
      </w:r>
    </w:p>
    <w:p w14:paraId="789B7163" w14:textId="77777777" w:rsidR="00033DAA" w:rsidRDefault="00033DAA" w:rsidP="00033DAA">
      <w:pPr>
        <w:pStyle w:val="PL"/>
      </w:pPr>
      <w:r>
        <w:t xml:space="preserve">  </w:t>
      </w:r>
    </w:p>
    <w:p w14:paraId="7E59CA4A" w14:textId="77777777" w:rsidR="00033DAA" w:rsidRDefault="00033DAA" w:rsidP="00033DAA">
      <w:pPr>
        <w:pStyle w:val="PL"/>
      </w:pPr>
      <w:r>
        <w:t xml:space="preserve">  typedef DistinguishedName {    // TODO is this equivalent to TS 32.300 ?</w:t>
      </w:r>
    </w:p>
    <w:p w14:paraId="55B2654E" w14:textId="77777777" w:rsidR="00033DAA" w:rsidRDefault="00033DAA" w:rsidP="00033DAA">
      <w:pPr>
        <w:pStyle w:val="PL"/>
      </w:pPr>
      <w:r>
        <w:t xml:space="preserve">    type string {</w:t>
      </w:r>
    </w:p>
    <w:p w14:paraId="37E534E2" w14:textId="77777777" w:rsidR="00033DAA" w:rsidRDefault="00033DAA" w:rsidP="00033DAA">
      <w:pPr>
        <w:pStyle w:val="PL"/>
      </w:pPr>
      <w:r>
        <w:t xml:space="preserve">      pattern '([a-zA-Z][a-zA-Z0-9-]*=(\\( |#|\\|&gt;|&lt;|;|"|\+|,|[a-fA-F0-9]{2})|[^\\&gt;&lt;;"+,# ])'</w:t>
      </w:r>
    </w:p>
    <w:p w14:paraId="6F2A89E1" w14:textId="77777777" w:rsidR="00033DAA" w:rsidRDefault="00033DAA" w:rsidP="00033DAA">
      <w:pPr>
        <w:pStyle w:val="PL"/>
      </w:pPr>
      <w:r>
        <w:t xml:space="preserve">        + '((\\( |#|\\|&gt;|&lt;|;|"|\+|,|[a-fA-F0-9]{2})|[^\\&gt;&lt;;"+,])*'</w:t>
      </w:r>
    </w:p>
    <w:p w14:paraId="4DF87D64" w14:textId="77777777" w:rsidR="00033DAA" w:rsidRDefault="00033DAA" w:rsidP="00033DAA">
      <w:pPr>
        <w:pStyle w:val="PL"/>
      </w:pPr>
      <w:r>
        <w:t xml:space="preserve">        + '(\\( |#|\\|&gt;|&lt;|;|"|\+|,|[a-fA-F0-9]{2})|[^\\&gt;&lt;;"+, ]))?'</w:t>
      </w:r>
    </w:p>
    <w:p w14:paraId="50EF3A85" w14:textId="77777777" w:rsidR="00033DAA" w:rsidRPr="00557539" w:rsidRDefault="00033DAA" w:rsidP="00033DAA">
      <w:pPr>
        <w:pStyle w:val="PL"/>
      </w:pPr>
      <w:r>
        <w:t xml:space="preserve">        </w:t>
      </w:r>
      <w:r w:rsidRPr="00557539">
        <w:t>+ '[,\+])*[a-zA-Z][a-zA-Z0-9-]*=(\\( |#|\\|&gt;|&lt;|;|"|\+|,|[a-fA-F0-9]{2})|[^\\&gt;&lt;;"+,# ])'</w:t>
      </w:r>
    </w:p>
    <w:p w14:paraId="04A4EE51" w14:textId="77777777" w:rsidR="00033DAA" w:rsidRPr="00557539" w:rsidRDefault="00033DAA" w:rsidP="00033DAA">
      <w:pPr>
        <w:pStyle w:val="PL"/>
      </w:pPr>
      <w:r w:rsidRPr="00557539">
        <w:t xml:space="preserve">        + '((\\( |#|\\|&gt;|&lt;|;|"|\+|,|[a-fA-F0-9]{2})'</w:t>
      </w:r>
    </w:p>
    <w:p w14:paraId="46573F6A" w14:textId="77777777" w:rsidR="00033DAA" w:rsidRPr="00557539" w:rsidRDefault="00033DAA" w:rsidP="00033DAA">
      <w:pPr>
        <w:pStyle w:val="PL"/>
      </w:pPr>
      <w:r w:rsidRPr="00557539">
        <w:t xml:space="preserve">        + '|[^\\&gt;&lt;;"+,])*(\\( |#|\\|&gt;|&lt;|;|"|\+|,|[a-fA-F0-9]{2})|[^\\&gt;&lt;;"+, ]))?';  </w:t>
      </w:r>
    </w:p>
    <w:p w14:paraId="1C28A2DF" w14:textId="77777777" w:rsidR="00033DAA" w:rsidRDefault="00033DAA" w:rsidP="00033DAA">
      <w:pPr>
        <w:pStyle w:val="PL"/>
      </w:pPr>
      <w:r w:rsidRPr="00557539">
        <w:t xml:space="preserve">    </w:t>
      </w:r>
      <w:r>
        <w:t>}</w:t>
      </w:r>
    </w:p>
    <w:p w14:paraId="5DFD04ED" w14:textId="77777777" w:rsidR="00033DAA" w:rsidRDefault="00033DAA" w:rsidP="00033DAA">
      <w:pPr>
        <w:pStyle w:val="PL"/>
      </w:pPr>
      <w:r>
        <w:t xml:space="preserve">    description "Represents the international standard for the representation </w:t>
      </w:r>
    </w:p>
    <w:p w14:paraId="4EB2CF9D" w14:textId="77777777" w:rsidR="00033DAA" w:rsidRDefault="00033DAA" w:rsidP="00033DAA">
      <w:pPr>
        <w:pStyle w:val="PL"/>
      </w:pPr>
      <w:r>
        <w:t xml:space="preserve">      of Distinguished Name (RFC 4512). </w:t>
      </w:r>
    </w:p>
    <w:p w14:paraId="3CD399DE" w14:textId="77777777" w:rsidR="00033DAA" w:rsidRDefault="00033DAA" w:rsidP="00033DAA">
      <w:pPr>
        <w:pStyle w:val="PL"/>
      </w:pPr>
      <w:r>
        <w:t xml:space="preserve">      The format of the DistinguishedName REGEX is:</w:t>
      </w:r>
    </w:p>
    <w:p w14:paraId="1CC2BFB4" w14:textId="77777777" w:rsidR="00033DAA" w:rsidRDefault="00033DAA" w:rsidP="00033DAA">
      <w:pPr>
        <w:pStyle w:val="PL"/>
      </w:pPr>
      <w:r>
        <w:t xml:space="preserve">      {AttributeType = AttributeValue}   </w:t>
      </w:r>
    </w:p>
    <w:p w14:paraId="76411F00" w14:textId="77777777" w:rsidR="00033DAA" w:rsidRDefault="00033DAA" w:rsidP="00033DAA">
      <w:pPr>
        <w:pStyle w:val="PL"/>
      </w:pPr>
    </w:p>
    <w:p w14:paraId="3B4F2F32" w14:textId="77777777" w:rsidR="00033DAA" w:rsidRDefault="00033DAA" w:rsidP="00033DAA">
      <w:pPr>
        <w:pStyle w:val="PL"/>
      </w:pPr>
      <w:r>
        <w:t xml:space="preserve">      AttributeType consists of alphanumeric and hyphen (OIDs not allowed). </w:t>
      </w:r>
    </w:p>
    <w:p w14:paraId="67D27617" w14:textId="77777777" w:rsidR="00033DAA" w:rsidRDefault="00033DAA" w:rsidP="00033DAA">
      <w:pPr>
        <w:pStyle w:val="PL"/>
      </w:pPr>
      <w:r>
        <w:t xml:space="preserve">      All other characters are restricted.</w:t>
      </w:r>
    </w:p>
    <w:p w14:paraId="100943E6" w14:textId="77777777" w:rsidR="00033DAA" w:rsidRDefault="00033DAA" w:rsidP="00033DAA">
      <w:pPr>
        <w:pStyle w:val="PL"/>
      </w:pPr>
      <w:r>
        <w:t xml:space="preserve">      The Attribute value cannot contain control characters or the </w:t>
      </w:r>
    </w:p>
    <w:p w14:paraId="4E7E857A" w14:textId="77777777" w:rsidR="00033DAA" w:rsidRDefault="00033DAA" w:rsidP="00033DAA">
      <w:pPr>
        <w:pStyle w:val="PL"/>
      </w:pPr>
      <w:r>
        <w:t xml:space="preserve">        following characters : \\ &gt; &lt; ; \" + , (Comma) and White space</w:t>
      </w:r>
    </w:p>
    <w:p w14:paraId="66D378A1" w14:textId="77777777" w:rsidR="00033DAA" w:rsidRDefault="00033DAA" w:rsidP="00033DAA">
      <w:pPr>
        <w:pStyle w:val="PL"/>
      </w:pPr>
      <w:r>
        <w:t xml:space="preserve">      The Attribute value can contain the following characters if they </w:t>
      </w:r>
    </w:p>
    <w:p w14:paraId="59C79420" w14:textId="77777777" w:rsidR="00033DAA" w:rsidRDefault="00033DAA" w:rsidP="00033DAA">
      <w:pPr>
        <w:pStyle w:val="PL"/>
      </w:pPr>
      <w:r>
        <w:t xml:space="preserve">        are excaped : \\ &gt; &lt; ; \" + , (Comma) and White space</w:t>
      </w:r>
    </w:p>
    <w:p w14:paraId="588A6F15" w14:textId="77777777" w:rsidR="00033DAA" w:rsidRDefault="00033DAA" w:rsidP="00033DAA">
      <w:pPr>
        <w:pStyle w:val="PL"/>
      </w:pPr>
      <w:r>
        <w:t xml:space="preserve">      The Attribute value can contain control characters if its an escaped </w:t>
      </w:r>
    </w:p>
    <w:p w14:paraId="51D46234" w14:textId="77777777" w:rsidR="00033DAA" w:rsidRDefault="00033DAA" w:rsidP="00033DAA">
      <w:pPr>
        <w:pStyle w:val="PL"/>
      </w:pPr>
      <w:r>
        <w:t xml:space="preserve">        double digit hex number.</w:t>
      </w:r>
    </w:p>
    <w:p w14:paraId="5BC83C1B" w14:textId="77777777" w:rsidR="00033DAA" w:rsidRDefault="00033DAA" w:rsidP="00033DAA">
      <w:pPr>
        <w:pStyle w:val="PL"/>
      </w:pPr>
      <w:r>
        <w:t xml:space="preserve">        Examples could be </w:t>
      </w:r>
    </w:p>
    <w:p w14:paraId="2BB6C222" w14:textId="77777777" w:rsidR="00033DAA" w:rsidRDefault="00033DAA" w:rsidP="00033DAA">
      <w:pPr>
        <w:pStyle w:val="PL"/>
      </w:pPr>
      <w:r>
        <w:t xml:space="preserve">          UID=nobody@example.com,DC=example,DC=com</w:t>
      </w:r>
    </w:p>
    <w:p w14:paraId="1D426287" w14:textId="77777777" w:rsidR="00033DAA" w:rsidRDefault="00033DAA" w:rsidP="00033DAA">
      <w:pPr>
        <w:pStyle w:val="PL"/>
      </w:pPr>
      <w:r>
        <w:t xml:space="preserve">            CN=John Smith,OU=Sales,O=ACME Limited,L=Moab,ST=Utah,C=US";</w:t>
      </w:r>
    </w:p>
    <w:p w14:paraId="16CA9629" w14:textId="77777777" w:rsidR="00033DAA" w:rsidRDefault="00033DAA" w:rsidP="00033DAA">
      <w:pPr>
        <w:pStyle w:val="PL"/>
      </w:pPr>
      <w:r>
        <w:t xml:space="preserve">    reference  "RFC 4512 Lightweight Directory Access Protocol (LDAP):</w:t>
      </w:r>
    </w:p>
    <w:p w14:paraId="74EF5073" w14:textId="77777777" w:rsidR="00033DAA" w:rsidRDefault="00033DAA" w:rsidP="00033DAA">
      <w:pPr>
        <w:pStyle w:val="PL"/>
      </w:pPr>
      <w:r>
        <w:t xml:space="preserve">                      Directory Information Models";</w:t>
      </w:r>
    </w:p>
    <w:p w14:paraId="1BEE3667" w14:textId="77777777" w:rsidR="00033DAA" w:rsidRDefault="00033DAA" w:rsidP="00033DAA">
      <w:pPr>
        <w:pStyle w:val="PL"/>
      </w:pPr>
      <w:r>
        <w:t xml:space="preserve">  } // recheck regexp it doesn't handle posix [:cntrl:]</w:t>
      </w:r>
    </w:p>
    <w:p w14:paraId="1CA9D32E" w14:textId="77777777" w:rsidR="00033DAA" w:rsidRDefault="00033DAA" w:rsidP="00033DAA">
      <w:pPr>
        <w:pStyle w:val="PL"/>
      </w:pPr>
      <w:r>
        <w:t xml:space="preserve"> </w:t>
      </w:r>
    </w:p>
    <w:p w14:paraId="3A17434F" w14:textId="77777777" w:rsidR="00033DAA" w:rsidRDefault="00033DAA" w:rsidP="00033DAA">
      <w:pPr>
        <w:pStyle w:val="PL"/>
      </w:pPr>
      <w:r>
        <w:t xml:space="preserve">  typedef QOffsetRange  {</w:t>
      </w:r>
    </w:p>
    <w:p w14:paraId="297DFF00" w14:textId="77777777" w:rsidR="00033DAA" w:rsidRDefault="00033DAA" w:rsidP="00033DAA">
      <w:pPr>
        <w:pStyle w:val="PL"/>
      </w:pPr>
      <w:r>
        <w:t xml:space="preserve">    type int8 { </w:t>
      </w:r>
    </w:p>
    <w:p w14:paraId="61AC598C" w14:textId="77777777" w:rsidR="00033DAA" w:rsidRDefault="00033DAA" w:rsidP="00033DAA">
      <w:pPr>
        <w:pStyle w:val="PL"/>
      </w:pPr>
      <w:r>
        <w:t xml:space="preserve">      range "-24 | -22 | -20 | -18 | -16 | -14 | -12 | -10 | -8 | -6 | " +</w:t>
      </w:r>
    </w:p>
    <w:p w14:paraId="2BF432B1" w14:textId="77777777" w:rsidR="00033DAA" w:rsidRDefault="00033DAA" w:rsidP="00033DAA">
      <w:pPr>
        <w:pStyle w:val="PL"/>
      </w:pPr>
      <w:r>
        <w:t xml:space="preserve">        " -5 | -4 | -3 | -2 | -1 | 0 | 1 | 2 | 3 | 4 | 5 | 6 | 8 | 10 | " +</w:t>
      </w:r>
    </w:p>
    <w:p w14:paraId="52497A2E" w14:textId="77777777" w:rsidR="00033DAA" w:rsidRDefault="00033DAA" w:rsidP="00033DAA">
      <w:pPr>
        <w:pStyle w:val="PL"/>
      </w:pPr>
      <w:r>
        <w:t xml:space="preserve">        " 12 | 14 | 16 | 18 | 20 | 22 | 24"; </w:t>
      </w:r>
    </w:p>
    <w:p w14:paraId="67E1144B" w14:textId="77777777" w:rsidR="00033DAA" w:rsidRDefault="00033DAA" w:rsidP="00033DAA">
      <w:pPr>
        <w:pStyle w:val="PL"/>
      </w:pPr>
      <w:r>
        <w:t xml:space="preserve">    }</w:t>
      </w:r>
    </w:p>
    <w:p w14:paraId="40D47C6E" w14:textId="77777777" w:rsidR="00033DAA" w:rsidRDefault="00033DAA" w:rsidP="00033DAA">
      <w:pPr>
        <w:pStyle w:val="PL"/>
      </w:pPr>
      <w:r>
        <w:t xml:space="preserve">    units dB;</w:t>
      </w:r>
    </w:p>
    <w:p w14:paraId="32B6531D" w14:textId="77777777" w:rsidR="00033DAA" w:rsidRDefault="00033DAA" w:rsidP="00033DAA">
      <w:pPr>
        <w:pStyle w:val="PL"/>
      </w:pPr>
      <w:r>
        <w:t xml:space="preserve">  }</w:t>
      </w:r>
    </w:p>
    <w:p w14:paraId="179F607F" w14:textId="77777777" w:rsidR="00033DAA" w:rsidRDefault="00033DAA" w:rsidP="00033DAA">
      <w:pPr>
        <w:pStyle w:val="PL"/>
      </w:pPr>
      <w:r>
        <w:t>}</w:t>
      </w:r>
    </w:p>
    <w:p w14:paraId="1B10994C" w14:textId="77777777" w:rsidR="00033DAA" w:rsidRDefault="00033DAA" w:rsidP="00033DAA">
      <w:pPr>
        <w:pStyle w:val="PL"/>
        <w:rPr>
          <w:ins w:id="224" w:author="Ericsson User 10-11" w:date="2021-11-22T13:28:00Z"/>
        </w:rPr>
      </w:pPr>
      <w:ins w:id="225" w:author="Ericsson User 10-11" w:date="2021-11-22T13:28:00Z">
        <w:r w:rsidRPr="004A6589">
          <w:t xml:space="preserve">&lt;CODE </w:t>
        </w:r>
        <w:r>
          <w:t>END</w:t>
        </w:r>
        <w:r w:rsidRPr="004A6589">
          <w:t>S&gt;</w:t>
        </w:r>
      </w:ins>
    </w:p>
    <w:p w14:paraId="185CDC24" w14:textId="77777777" w:rsidR="00E91851" w:rsidRPr="00432247" w:rsidRDefault="00E91851" w:rsidP="00E91851">
      <w:pPr>
        <w:rPr>
          <w:rFonts w:ascii="Courier New" w:hAnsi="Courier New"/>
          <w:noProof/>
          <w:sz w:val="16"/>
        </w:rPr>
      </w:pPr>
    </w:p>
    <w:p w14:paraId="3D75FD96" w14:textId="77777777" w:rsidR="00E91851" w:rsidRDefault="00E91851" w:rsidP="00E91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 change</w:t>
      </w:r>
    </w:p>
    <w:p w14:paraId="21D32353" w14:textId="79C6A828" w:rsidR="00E91851" w:rsidRDefault="00E91851" w:rsidP="00E91851">
      <w:pPr>
        <w:pStyle w:val="Heading2"/>
        <w:rPr>
          <w:ins w:id="226" w:author="Ericsson User 10-11" w:date="2021-11-23T00:36:00Z"/>
          <w:lang w:eastAsia="zh-CN"/>
        </w:rPr>
      </w:pPr>
      <w:proofErr w:type="spellStart"/>
      <w:ins w:id="227" w:author="Ericsson User 10-11" w:date="2021-11-23T00:36:00Z">
        <w:r>
          <w:rPr>
            <w:lang w:eastAsia="zh-CN"/>
          </w:rPr>
          <w:t>D.</w:t>
        </w:r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  <w:t>module _3gpp-common</w:t>
        </w:r>
        <w:r>
          <w:t>-filem</w:t>
        </w:r>
        <w:r w:rsidRPr="00AE0B3E">
          <w:t>.yang</w:t>
        </w:r>
      </w:ins>
    </w:p>
    <w:p w14:paraId="728E3948" w14:textId="552DF13A" w:rsidR="00E91851" w:rsidRDefault="00E91851" w:rsidP="00E91851">
      <w:pPr>
        <w:pStyle w:val="PL"/>
        <w:rPr>
          <w:ins w:id="228" w:author="Ericsson User 10-11" w:date="2021-11-23T00:36:00Z"/>
        </w:rPr>
      </w:pPr>
      <w:ins w:id="229" w:author="Ericsson User 10-11" w:date="2021-11-23T00:35:00Z">
        <w:r w:rsidRPr="004A6589">
          <w:t>&lt;CODE BEGINS&gt;</w:t>
        </w:r>
      </w:ins>
    </w:p>
    <w:p w14:paraId="0943753D" w14:textId="77777777" w:rsidR="00066327" w:rsidRDefault="00066327" w:rsidP="00066327">
      <w:pPr>
        <w:pStyle w:val="PL"/>
        <w:rPr>
          <w:ins w:id="230" w:author="Mark Scott" w:date="2021-11-23T05:20:00Z"/>
        </w:rPr>
      </w:pPr>
      <w:ins w:id="231" w:author="Mark Scott" w:date="2021-11-23T05:20:00Z">
        <w:r>
          <w:t>module _3gpp-common-filem {</w:t>
        </w:r>
      </w:ins>
    </w:p>
    <w:p w14:paraId="7BF55735" w14:textId="77777777" w:rsidR="00066327" w:rsidRDefault="00066327" w:rsidP="00066327">
      <w:pPr>
        <w:pStyle w:val="PL"/>
        <w:rPr>
          <w:ins w:id="232" w:author="Mark Scott" w:date="2021-11-23T05:20:00Z"/>
        </w:rPr>
      </w:pPr>
      <w:ins w:id="233" w:author="Mark Scott" w:date="2021-11-23T05:20:00Z">
        <w:r>
          <w:t xml:space="preserve">  yang-version 1.1;</w:t>
        </w:r>
      </w:ins>
    </w:p>
    <w:p w14:paraId="0E1F9959" w14:textId="77777777" w:rsidR="00066327" w:rsidRDefault="00066327" w:rsidP="00066327">
      <w:pPr>
        <w:pStyle w:val="PL"/>
        <w:rPr>
          <w:ins w:id="234" w:author="Mark Scott" w:date="2021-11-23T05:20:00Z"/>
        </w:rPr>
      </w:pPr>
      <w:ins w:id="235" w:author="Mark Scott" w:date="2021-11-23T05:20:00Z">
        <w:r>
          <w:t xml:space="preserve">  namespace "urn:3gpp:sa5:_3gpp-common-filem";</w:t>
        </w:r>
      </w:ins>
    </w:p>
    <w:p w14:paraId="6D4AA001" w14:textId="77777777" w:rsidR="00066327" w:rsidRDefault="00066327" w:rsidP="00066327">
      <w:pPr>
        <w:pStyle w:val="PL"/>
        <w:rPr>
          <w:ins w:id="236" w:author="Mark Scott" w:date="2021-11-23T05:20:00Z"/>
        </w:rPr>
      </w:pPr>
      <w:ins w:id="237" w:author="Mark Scott" w:date="2021-11-23T05:20:00Z">
        <w:r>
          <w:t xml:space="preserve">  prefix "filem3gpp";</w:t>
        </w:r>
      </w:ins>
    </w:p>
    <w:p w14:paraId="62E93ACD" w14:textId="77777777" w:rsidR="00066327" w:rsidRDefault="00066327" w:rsidP="00066327">
      <w:pPr>
        <w:pStyle w:val="PL"/>
        <w:rPr>
          <w:ins w:id="238" w:author="Mark Scott" w:date="2021-11-23T05:20:00Z"/>
        </w:rPr>
      </w:pPr>
    </w:p>
    <w:p w14:paraId="2881AECE" w14:textId="77777777" w:rsidR="00066327" w:rsidRDefault="00066327" w:rsidP="00066327">
      <w:pPr>
        <w:pStyle w:val="PL"/>
        <w:rPr>
          <w:ins w:id="239" w:author="Mark Scott" w:date="2021-11-23T05:20:00Z"/>
        </w:rPr>
      </w:pPr>
      <w:ins w:id="240" w:author="Mark Scott" w:date="2021-11-23T05:20:00Z">
        <w:r>
          <w:t xml:space="preserve">  import _3gpp-common-top { prefix top3gpp; }</w:t>
        </w:r>
      </w:ins>
    </w:p>
    <w:p w14:paraId="121BD0A2" w14:textId="77777777" w:rsidR="00066327" w:rsidRDefault="00066327" w:rsidP="00066327">
      <w:pPr>
        <w:pStyle w:val="PL"/>
        <w:rPr>
          <w:ins w:id="241" w:author="Mark Scott" w:date="2021-11-23T05:20:00Z"/>
        </w:rPr>
      </w:pPr>
      <w:ins w:id="242" w:author="Mark Scott" w:date="2021-11-23T05:20:00Z">
        <w:r>
          <w:t xml:space="preserve">  import _3gpp-common-yang-types { prefix types3gpp; }</w:t>
        </w:r>
      </w:ins>
    </w:p>
    <w:p w14:paraId="501F8861" w14:textId="77777777" w:rsidR="00066327" w:rsidRDefault="00066327" w:rsidP="00066327">
      <w:pPr>
        <w:pStyle w:val="PL"/>
        <w:rPr>
          <w:ins w:id="243" w:author="Mark Scott" w:date="2021-11-23T05:20:00Z"/>
        </w:rPr>
      </w:pPr>
      <w:ins w:id="244" w:author="Mark Scott" w:date="2021-11-23T05:20:00Z">
        <w:r>
          <w:t xml:space="preserve">  import _3gpp-common-managed-element { prefix me3gpp; }</w:t>
        </w:r>
      </w:ins>
    </w:p>
    <w:p w14:paraId="64BFCD8C" w14:textId="77777777" w:rsidR="00066327" w:rsidRDefault="00066327" w:rsidP="00066327">
      <w:pPr>
        <w:pStyle w:val="PL"/>
        <w:rPr>
          <w:ins w:id="245" w:author="Mark Scott" w:date="2021-11-23T05:20:00Z"/>
        </w:rPr>
      </w:pPr>
      <w:ins w:id="246" w:author="Mark Scott" w:date="2021-11-23T05:20:00Z">
        <w:r>
          <w:t xml:space="preserve">  import _3gpp-common-subnetwork { prefix subnet3gpp; }</w:t>
        </w:r>
      </w:ins>
    </w:p>
    <w:p w14:paraId="2D3D6BAC" w14:textId="77777777" w:rsidR="00066327" w:rsidRDefault="00066327" w:rsidP="00066327">
      <w:pPr>
        <w:pStyle w:val="PL"/>
        <w:rPr>
          <w:ins w:id="247" w:author="Mark Scott" w:date="2021-11-23T05:20:00Z"/>
        </w:rPr>
      </w:pPr>
    </w:p>
    <w:p w14:paraId="285869F8" w14:textId="77777777" w:rsidR="00066327" w:rsidRDefault="00066327" w:rsidP="00066327">
      <w:pPr>
        <w:pStyle w:val="PL"/>
        <w:rPr>
          <w:ins w:id="248" w:author="Mark Scott" w:date="2021-11-23T05:20:00Z"/>
        </w:rPr>
      </w:pPr>
      <w:ins w:id="249" w:author="Mark Scott" w:date="2021-11-23T05:20:00Z">
        <w:r>
          <w:t xml:space="preserve">  organization "3GPP SA5";</w:t>
        </w:r>
      </w:ins>
    </w:p>
    <w:p w14:paraId="62E629AE" w14:textId="77777777" w:rsidR="00066327" w:rsidRDefault="00066327" w:rsidP="00066327">
      <w:pPr>
        <w:pStyle w:val="PL"/>
        <w:rPr>
          <w:ins w:id="250" w:author="Mark Scott" w:date="2021-11-23T05:20:00Z"/>
        </w:rPr>
      </w:pPr>
      <w:ins w:id="251" w:author="Mark Scott" w:date="2021-11-23T05:20:00Z">
        <w:r>
          <w:t xml:space="preserve">  contact "https://www.3gpp.org/DynaReport/TSG-WG--S5--officials.htm?Itemid=464";</w:t>
        </w:r>
      </w:ins>
    </w:p>
    <w:p w14:paraId="32D9E934" w14:textId="77777777" w:rsidR="00066327" w:rsidRDefault="00066327" w:rsidP="00066327">
      <w:pPr>
        <w:pStyle w:val="PL"/>
        <w:rPr>
          <w:ins w:id="252" w:author="Mark Scott" w:date="2021-11-23T05:20:00Z"/>
        </w:rPr>
      </w:pPr>
      <w:ins w:id="253" w:author="Mark Scott" w:date="2021-11-23T05:20:00Z">
        <w:r>
          <w:t xml:space="preserve">  description "Defines the YANG mapping for file handling from the</w:t>
        </w:r>
      </w:ins>
    </w:p>
    <w:p w14:paraId="6CD4466E" w14:textId="77777777" w:rsidR="00066327" w:rsidRDefault="00066327" w:rsidP="00066327">
      <w:pPr>
        <w:pStyle w:val="PL"/>
        <w:rPr>
          <w:ins w:id="254" w:author="Mark Scott" w:date="2021-11-23T05:20:00Z"/>
        </w:rPr>
      </w:pPr>
      <w:ins w:id="255" w:author="Mark Scott" w:date="2021-11-23T05:20:00Z">
        <w:r>
          <w:t xml:space="preserve">    Generic Network Resource Model (NRM).";</w:t>
        </w:r>
      </w:ins>
    </w:p>
    <w:p w14:paraId="269EE24C" w14:textId="77777777" w:rsidR="00066327" w:rsidRDefault="00066327" w:rsidP="00066327">
      <w:pPr>
        <w:pStyle w:val="PL"/>
        <w:rPr>
          <w:ins w:id="256" w:author="Mark Scott" w:date="2021-11-23T05:20:00Z"/>
        </w:rPr>
      </w:pPr>
      <w:ins w:id="257" w:author="Mark Scott" w:date="2021-11-23T05:20:00Z">
        <w:r>
          <w:t xml:space="preserve">  reference "3GPP TS 28.623 Generic Network Resource Model (NRM)";</w:t>
        </w:r>
      </w:ins>
    </w:p>
    <w:p w14:paraId="385C4CA9" w14:textId="77777777" w:rsidR="00066327" w:rsidRDefault="00066327" w:rsidP="00066327">
      <w:pPr>
        <w:pStyle w:val="PL"/>
        <w:rPr>
          <w:ins w:id="258" w:author="Mark Scott" w:date="2021-11-23T05:20:00Z"/>
        </w:rPr>
      </w:pPr>
    </w:p>
    <w:p w14:paraId="47F5BB12" w14:textId="77777777" w:rsidR="00066327" w:rsidRDefault="00066327" w:rsidP="00066327">
      <w:pPr>
        <w:pStyle w:val="PL"/>
        <w:rPr>
          <w:ins w:id="259" w:author="Mark Scott" w:date="2021-11-23T05:20:00Z"/>
        </w:rPr>
      </w:pPr>
      <w:ins w:id="260" w:author="Mark Scott" w:date="2021-11-23T05:20:00Z">
        <w:r>
          <w:t xml:space="preserve">  revision 2021-11-22 { reference "Initial revision, S5-216xxx"; }</w:t>
        </w:r>
      </w:ins>
    </w:p>
    <w:p w14:paraId="39168CE9" w14:textId="77777777" w:rsidR="00066327" w:rsidRDefault="00066327" w:rsidP="00066327">
      <w:pPr>
        <w:pStyle w:val="PL"/>
        <w:rPr>
          <w:ins w:id="261" w:author="Mark Scott" w:date="2021-11-23T05:20:00Z"/>
        </w:rPr>
      </w:pPr>
    </w:p>
    <w:p w14:paraId="3128ABA6" w14:textId="77777777" w:rsidR="00066327" w:rsidRDefault="00066327" w:rsidP="00066327">
      <w:pPr>
        <w:pStyle w:val="PL"/>
        <w:rPr>
          <w:ins w:id="262" w:author="Mark Scott" w:date="2021-11-23T05:20:00Z"/>
        </w:rPr>
      </w:pPr>
      <w:ins w:id="263" w:author="Mark Scott" w:date="2021-11-23T05:20:00Z">
        <w:r>
          <w:t xml:space="preserve">  feature FileDownloadJobUnderManagedElement {</w:t>
        </w:r>
      </w:ins>
    </w:p>
    <w:p w14:paraId="004DD374" w14:textId="77777777" w:rsidR="00066327" w:rsidRDefault="00066327" w:rsidP="00066327">
      <w:pPr>
        <w:pStyle w:val="PL"/>
        <w:rPr>
          <w:ins w:id="264" w:author="Mark Scott" w:date="2021-11-23T05:20:00Z"/>
        </w:rPr>
      </w:pPr>
      <w:ins w:id="265" w:author="Mark Scott" w:date="2021-11-23T05:20:00Z">
        <w:r>
          <w:t xml:space="preserve">    description "File management is contained under the ManagedElement class.";</w:t>
        </w:r>
      </w:ins>
    </w:p>
    <w:p w14:paraId="44B5BBF1" w14:textId="77777777" w:rsidR="00066327" w:rsidRDefault="00066327" w:rsidP="00066327">
      <w:pPr>
        <w:pStyle w:val="PL"/>
        <w:rPr>
          <w:ins w:id="266" w:author="Mark Scott" w:date="2021-11-23T05:20:00Z"/>
        </w:rPr>
      </w:pPr>
      <w:ins w:id="267" w:author="Mark Scott" w:date="2021-11-23T05:20:00Z">
        <w:r>
          <w:t xml:space="preserve">  }</w:t>
        </w:r>
      </w:ins>
    </w:p>
    <w:p w14:paraId="0AF7EC3D" w14:textId="77777777" w:rsidR="00066327" w:rsidRDefault="00066327" w:rsidP="00066327">
      <w:pPr>
        <w:pStyle w:val="PL"/>
        <w:rPr>
          <w:ins w:id="268" w:author="Mark Scott" w:date="2021-11-23T05:20:00Z"/>
        </w:rPr>
      </w:pPr>
    </w:p>
    <w:p w14:paraId="642EA04C" w14:textId="77777777" w:rsidR="00066327" w:rsidRDefault="00066327" w:rsidP="00066327">
      <w:pPr>
        <w:pStyle w:val="PL"/>
        <w:rPr>
          <w:ins w:id="269" w:author="Mark Scott" w:date="2021-11-23T05:20:00Z"/>
        </w:rPr>
      </w:pPr>
      <w:ins w:id="270" w:author="Mark Scott" w:date="2021-11-23T05:20:00Z">
        <w:r>
          <w:t xml:space="preserve">  feature FileDownloadJobUnderSubNetwork {</w:t>
        </w:r>
      </w:ins>
    </w:p>
    <w:p w14:paraId="6BC87007" w14:textId="77777777" w:rsidR="00066327" w:rsidRDefault="00066327" w:rsidP="00066327">
      <w:pPr>
        <w:pStyle w:val="PL"/>
        <w:rPr>
          <w:ins w:id="271" w:author="Mark Scott" w:date="2021-11-23T05:20:00Z"/>
        </w:rPr>
      </w:pPr>
      <w:ins w:id="272" w:author="Mark Scott" w:date="2021-11-23T05:20:00Z">
        <w:r>
          <w:t xml:space="preserve">    description "File management is contained under the Subnetwork class.";</w:t>
        </w:r>
      </w:ins>
    </w:p>
    <w:p w14:paraId="037EB661" w14:textId="77777777" w:rsidR="00066327" w:rsidRDefault="00066327" w:rsidP="00066327">
      <w:pPr>
        <w:pStyle w:val="PL"/>
        <w:rPr>
          <w:ins w:id="273" w:author="Mark Scott" w:date="2021-11-23T05:20:00Z"/>
        </w:rPr>
      </w:pPr>
      <w:ins w:id="274" w:author="Mark Scott" w:date="2021-11-23T05:20:00Z">
        <w:r>
          <w:t xml:space="preserve">  }</w:t>
        </w:r>
      </w:ins>
    </w:p>
    <w:p w14:paraId="2F276834" w14:textId="77777777" w:rsidR="00066327" w:rsidRDefault="00066327" w:rsidP="00066327">
      <w:pPr>
        <w:pStyle w:val="PL"/>
        <w:rPr>
          <w:ins w:id="275" w:author="Mark Scott" w:date="2021-11-23T05:20:00Z"/>
        </w:rPr>
      </w:pPr>
    </w:p>
    <w:p w14:paraId="15D558E0" w14:textId="77777777" w:rsidR="00066327" w:rsidRDefault="00066327" w:rsidP="00066327">
      <w:pPr>
        <w:pStyle w:val="PL"/>
        <w:rPr>
          <w:ins w:id="276" w:author="Mark Scott" w:date="2021-11-23T05:20:00Z"/>
        </w:rPr>
      </w:pPr>
      <w:ins w:id="277" w:author="Mark Scott" w:date="2021-11-23T05:20:00Z">
        <w:r>
          <w:t xml:space="preserve">  grouping FileDownloadJobGrp {</w:t>
        </w:r>
      </w:ins>
    </w:p>
    <w:p w14:paraId="34BF55E1" w14:textId="77777777" w:rsidR="00066327" w:rsidRDefault="00066327" w:rsidP="00066327">
      <w:pPr>
        <w:pStyle w:val="PL"/>
        <w:rPr>
          <w:ins w:id="278" w:author="Mark Scott" w:date="2021-11-23T05:20:00Z"/>
        </w:rPr>
      </w:pPr>
      <w:ins w:id="279" w:author="Mark Scott" w:date="2021-11-23T05:20:00Z">
        <w:r>
          <w:t xml:space="preserve">    description "Represents the FileDownloadJob IOC.";</w:t>
        </w:r>
      </w:ins>
    </w:p>
    <w:p w14:paraId="2B4E5DAD" w14:textId="77777777" w:rsidR="00066327" w:rsidRDefault="00066327" w:rsidP="00066327">
      <w:pPr>
        <w:pStyle w:val="PL"/>
        <w:rPr>
          <w:ins w:id="280" w:author="Mark Scott" w:date="2021-11-23T05:20:00Z"/>
        </w:rPr>
      </w:pPr>
    </w:p>
    <w:p w14:paraId="786C6D84" w14:textId="77777777" w:rsidR="00066327" w:rsidRDefault="00066327" w:rsidP="00066327">
      <w:pPr>
        <w:pStyle w:val="PL"/>
        <w:rPr>
          <w:ins w:id="281" w:author="Mark Scott" w:date="2021-11-23T05:20:00Z"/>
        </w:rPr>
      </w:pPr>
      <w:ins w:id="282" w:author="Mark Scott" w:date="2021-11-23T05:20:00Z">
        <w:r>
          <w:t xml:space="preserve">    leaf operationalState {</w:t>
        </w:r>
      </w:ins>
    </w:p>
    <w:p w14:paraId="72B25F94" w14:textId="77777777" w:rsidR="00066327" w:rsidRDefault="00066327" w:rsidP="00066327">
      <w:pPr>
        <w:pStyle w:val="PL"/>
        <w:rPr>
          <w:ins w:id="283" w:author="Mark Scott" w:date="2021-11-23T05:20:00Z"/>
        </w:rPr>
      </w:pPr>
      <w:ins w:id="284" w:author="Mark Scott" w:date="2021-11-23T05:20:00Z">
        <w:r>
          <w:t xml:space="preserve">      description "Operational state of the FileDownloadJob instance.</w:t>
        </w:r>
      </w:ins>
    </w:p>
    <w:p w14:paraId="4009B012" w14:textId="77777777" w:rsidR="00066327" w:rsidRDefault="00066327" w:rsidP="00066327">
      <w:pPr>
        <w:pStyle w:val="PL"/>
        <w:rPr>
          <w:ins w:id="285" w:author="Mark Scott" w:date="2021-11-23T05:20:00Z"/>
        </w:rPr>
      </w:pPr>
      <w:ins w:id="286" w:author="Mark Scott" w:date="2021-11-23T05:20:00Z">
        <w:r>
          <w:t xml:space="preserve">        Indicates whether the Job is working.";</w:t>
        </w:r>
      </w:ins>
    </w:p>
    <w:p w14:paraId="4EB46D64" w14:textId="77777777" w:rsidR="00066327" w:rsidRDefault="00066327" w:rsidP="00066327">
      <w:pPr>
        <w:pStyle w:val="PL"/>
        <w:rPr>
          <w:ins w:id="287" w:author="Mark Scott" w:date="2021-11-23T05:20:00Z"/>
        </w:rPr>
      </w:pPr>
      <w:ins w:id="288" w:author="Mark Scott" w:date="2021-11-23T05:20:00Z">
        <w:r>
          <w:t xml:space="preserve">      config false;</w:t>
        </w:r>
      </w:ins>
    </w:p>
    <w:p w14:paraId="7AD580C6" w14:textId="77777777" w:rsidR="00066327" w:rsidRDefault="00066327" w:rsidP="00066327">
      <w:pPr>
        <w:pStyle w:val="PL"/>
        <w:rPr>
          <w:ins w:id="289" w:author="Mark Scott" w:date="2021-11-23T05:20:00Z"/>
        </w:rPr>
      </w:pPr>
      <w:ins w:id="290" w:author="Mark Scott" w:date="2021-11-23T05:20:00Z">
        <w:r>
          <w:t xml:space="preserve">      type types3gpp:OperationalState;</w:t>
        </w:r>
      </w:ins>
    </w:p>
    <w:p w14:paraId="6BBA17E6" w14:textId="77777777" w:rsidR="00066327" w:rsidRDefault="00066327" w:rsidP="00066327">
      <w:pPr>
        <w:pStyle w:val="PL"/>
        <w:rPr>
          <w:ins w:id="291" w:author="Mark Scott" w:date="2021-11-23T05:20:00Z"/>
        </w:rPr>
      </w:pPr>
      <w:ins w:id="292" w:author="Mark Scott" w:date="2021-11-23T05:20:00Z">
        <w:r>
          <w:t xml:space="preserve">    }</w:t>
        </w:r>
      </w:ins>
    </w:p>
    <w:p w14:paraId="5D33C904" w14:textId="77777777" w:rsidR="00066327" w:rsidRDefault="00066327" w:rsidP="00066327">
      <w:pPr>
        <w:pStyle w:val="PL"/>
        <w:rPr>
          <w:ins w:id="293" w:author="Mark Scott" w:date="2021-11-23T05:20:00Z"/>
        </w:rPr>
      </w:pPr>
    </w:p>
    <w:p w14:paraId="26B37F0A" w14:textId="77777777" w:rsidR="00066327" w:rsidRDefault="00066327" w:rsidP="00066327">
      <w:pPr>
        <w:pStyle w:val="PL"/>
        <w:rPr>
          <w:ins w:id="294" w:author="Mark Scott" w:date="2021-11-23T05:20:00Z"/>
        </w:rPr>
      </w:pPr>
      <w:ins w:id="295" w:author="Mark Scott" w:date="2021-11-23T05:20:00Z">
        <w:r>
          <w:t xml:space="preserve">    leaf administrativeState  {</w:t>
        </w:r>
      </w:ins>
    </w:p>
    <w:p w14:paraId="4F1D5B47" w14:textId="77777777" w:rsidR="00066327" w:rsidRDefault="00066327" w:rsidP="00066327">
      <w:pPr>
        <w:pStyle w:val="PL"/>
        <w:rPr>
          <w:ins w:id="296" w:author="Mark Scott" w:date="2021-11-23T05:20:00Z"/>
        </w:rPr>
      </w:pPr>
      <w:ins w:id="297" w:author="Mark Scott" w:date="2021-11-23T05:20:00Z">
        <w:r>
          <w:t xml:space="preserve">      description "Administrative state of the FileDownloadJob instance.</w:t>
        </w:r>
      </w:ins>
    </w:p>
    <w:p w14:paraId="344398EC" w14:textId="77777777" w:rsidR="00066327" w:rsidRDefault="00066327" w:rsidP="00066327">
      <w:pPr>
        <w:pStyle w:val="PL"/>
        <w:rPr>
          <w:ins w:id="298" w:author="Mark Scott" w:date="2021-11-23T05:20:00Z"/>
        </w:rPr>
      </w:pPr>
      <w:ins w:id="299" w:author="Mark Scott" w:date="2021-11-23T05:20:00Z">
        <w:r>
          <w:t xml:space="preserve">        Indicates whether the job will run or not.";</w:t>
        </w:r>
      </w:ins>
    </w:p>
    <w:p w14:paraId="204E5F51" w14:textId="77777777" w:rsidR="00066327" w:rsidRDefault="00066327" w:rsidP="00066327">
      <w:pPr>
        <w:pStyle w:val="PL"/>
        <w:rPr>
          <w:ins w:id="300" w:author="Mark Scott" w:date="2021-11-23T05:20:00Z"/>
        </w:rPr>
      </w:pPr>
      <w:ins w:id="301" w:author="Mark Scott" w:date="2021-11-23T05:20:00Z">
        <w:r>
          <w:t xml:space="preserve">      type types3gpp:AdministrativeState;</w:t>
        </w:r>
      </w:ins>
    </w:p>
    <w:p w14:paraId="79AB6822" w14:textId="77777777" w:rsidR="00066327" w:rsidRDefault="00066327" w:rsidP="00066327">
      <w:pPr>
        <w:pStyle w:val="PL"/>
        <w:rPr>
          <w:ins w:id="302" w:author="Mark Scott" w:date="2021-11-23T05:20:00Z"/>
        </w:rPr>
      </w:pPr>
      <w:ins w:id="303" w:author="Mark Scott" w:date="2021-11-23T05:20:00Z">
        <w:r>
          <w:t xml:space="preserve">      default UNLOCKED;</w:t>
        </w:r>
      </w:ins>
    </w:p>
    <w:p w14:paraId="3FC6EC05" w14:textId="77777777" w:rsidR="00066327" w:rsidRDefault="00066327" w:rsidP="00066327">
      <w:pPr>
        <w:pStyle w:val="PL"/>
        <w:rPr>
          <w:ins w:id="304" w:author="Mark Scott" w:date="2021-11-23T05:20:00Z"/>
        </w:rPr>
      </w:pPr>
      <w:ins w:id="305" w:author="Mark Scott" w:date="2021-11-23T05:20:00Z">
        <w:r>
          <w:t xml:space="preserve">    }</w:t>
        </w:r>
      </w:ins>
    </w:p>
    <w:p w14:paraId="4D594578" w14:textId="77777777" w:rsidR="00066327" w:rsidRDefault="00066327" w:rsidP="00066327">
      <w:pPr>
        <w:pStyle w:val="PL"/>
        <w:rPr>
          <w:ins w:id="306" w:author="Mark Scott" w:date="2021-11-23T05:20:00Z"/>
        </w:rPr>
      </w:pPr>
    </w:p>
    <w:p w14:paraId="74CAFBA2" w14:textId="77777777" w:rsidR="00066327" w:rsidRDefault="00066327" w:rsidP="00066327">
      <w:pPr>
        <w:pStyle w:val="PL"/>
        <w:rPr>
          <w:ins w:id="307" w:author="Mark Scott" w:date="2021-11-23T05:20:00Z"/>
        </w:rPr>
      </w:pPr>
      <w:ins w:id="308" w:author="Mark Scott" w:date="2021-11-23T05:20:00Z">
        <w:r>
          <w:t xml:space="preserve">    leaf fileLocation {</w:t>
        </w:r>
      </w:ins>
    </w:p>
    <w:p w14:paraId="2A247D66" w14:textId="77777777" w:rsidR="00066327" w:rsidRDefault="00066327" w:rsidP="00066327">
      <w:pPr>
        <w:pStyle w:val="PL"/>
        <w:rPr>
          <w:ins w:id="309" w:author="Mark Scott" w:date="2021-11-23T05:20:00Z"/>
        </w:rPr>
      </w:pPr>
      <w:ins w:id="310" w:author="Mark Scott" w:date="2021-11-23T05:20:00Z">
        <w:r>
          <w:t xml:space="preserve">      type string;</w:t>
        </w:r>
      </w:ins>
    </w:p>
    <w:p w14:paraId="54EB7C28" w14:textId="77777777" w:rsidR="00066327" w:rsidRDefault="00066327" w:rsidP="00066327">
      <w:pPr>
        <w:pStyle w:val="PL"/>
        <w:rPr>
          <w:ins w:id="311" w:author="Mark Scott" w:date="2021-11-23T05:20:00Z"/>
        </w:rPr>
      </w:pPr>
      <w:ins w:id="312" w:author="Mark Scott" w:date="2021-11-23T05:20:00Z">
        <w:r>
          <w:t xml:space="preserve">      mandatory true;</w:t>
        </w:r>
      </w:ins>
    </w:p>
    <w:p w14:paraId="6906FD05" w14:textId="77777777" w:rsidR="00066327" w:rsidRDefault="00066327" w:rsidP="00066327">
      <w:pPr>
        <w:pStyle w:val="PL"/>
        <w:rPr>
          <w:ins w:id="313" w:author="Mark Scott" w:date="2021-11-23T05:20:00Z"/>
        </w:rPr>
      </w:pPr>
      <w:ins w:id="314" w:author="Mark Scott" w:date="2021-11-23T05:20:00Z">
        <w:r>
          <w:t xml:space="preserve">      description "Location of the file";</w:t>
        </w:r>
      </w:ins>
    </w:p>
    <w:p w14:paraId="4C2597A3" w14:textId="77777777" w:rsidR="00066327" w:rsidRDefault="00066327" w:rsidP="00066327">
      <w:pPr>
        <w:pStyle w:val="PL"/>
        <w:rPr>
          <w:ins w:id="315" w:author="Mark Scott" w:date="2021-11-23T05:20:00Z"/>
        </w:rPr>
      </w:pPr>
      <w:ins w:id="316" w:author="Mark Scott" w:date="2021-11-23T05:20:00Z">
        <w:r>
          <w:t xml:space="preserve">    }</w:t>
        </w:r>
      </w:ins>
    </w:p>
    <w:p w14:paraId="5937147E" w14:textId="77777777" w:rsidR="00066327" w:rsidRDefault="00066327" w:rsidP="00066327">
      <w:pPr>
        <w:pStyle w:val="PL"/>
        <w:rPr>
          <w:ins w:id="317" w:author="Mark Scott" w:date="2021-11-23T05:20:00Z"/>
        </w:rPr>
      </w:pPr>
    </w:p>
    <w:p w14:paraId="3119FC2B" w14:textId="77777777" w:rsidR="00066327" w:rsidRDefault="00066327" w:rsidP="00066327">
      <w:pPr>
        <w:pStyle w:val="PL"/>
        <w:rPr>
          <w:ins w:id="318" w:author="Mark Scott" w:date="2021-11-23T05:20:00Z"/>
        </w:rPr>
      </w:pPr>
      <w:ins w:id="319" w:author="Mark Scott" w:date="2021-11-23T05:20:00Z">
        <w:r>
          <w:t xml:space="preserve">    leaf fileCompression {</w:t>
        </w:r>
      </w:ins>
    </w:p>
    <w:p w14:paraId="4CEBC1A8" w14:textId="77777777" w:rsidR="00066327" w:rsidRDefault="00066327" w:rsidP="00066327">
      <w:pPr>
        <w:pStyle w:val="PL"/>
        <w:rPr>
          <w:ins w:id="320" w:author="Mark Scott" w:date="2021-11-23T05:20:00Z"/>
        </w:rPr>
      </w:pPr>
      <w:ins w:id="321" w:author="Mark Scott" w:date="2021-11-23T05:20:00Z">
        <w:r>
          <w:t xml:space="preserve">      type string;</w:t>
        </w:r>
      </w:ins>
    </w:p>
    <w:p w14:paraId="0B71212D" w14:textId="77777777" w:rsidR="00066327" w:rsidRDefault="00066327" w:rsidP="00066327">
      <w:pPr>
        <w:pStyle w:val="PL"/>
        <w:rPr>
          <w:ins w:id="322" w:author="Mark Scott" w:date="2021-11-23T05:20:00Z"/>
        </w:rPr>
      </w:pPr>
      <w:ins w:id="323" w:author="Mark Scott" w:date="2021-11-23T05:20:00Z">
        <w:r>
          <w:t xml:space="preserve">      description "Name of the algorithm used for compressing the file. An</w:t>
        </w:r>
      </w:ins>
    </w:p>
    <w:p w14:paraId="0E127858" w14:textId="77777777" w:rsidR="00066327" w:rsidRDefault="00066327" w:rsidP="00066327">
      <w:pPr>
        <w:pStyle w:val="PL"/>
        <w:rPr>
          <w:ins w:id="324" w:author="Mark Scott" w:date="2021-11-23T05:20:00Z"/>
        </w:rPr>
      </w:pPr>
      <w:ins w:id="325" w:author="Mark Scott" w:date="2021-11-23T05:20:00Z">
        <w:r>
          <w:t xml:space="preserve">        empty or absent 'fileCompression' parameter indicates the file is not</w:t>
        </w:r>
      </w:ins>
    </w:p>
    <w:p w14:paraId="759F75E6" w14:textId="77777777" w:rsidR="00066327" w:rsidRDefault="00066327" w:rsidP="00066327">
      <w:pPr>
        <w:pStyle w:val="PL"/>
        <w:rPr>
          <w:ins w:id="326" w:author="Mark Scott" w:date="2021-11-23T05:20:00Z"/>
        </w:rPr>
      </w:pPr>
      <w:ins w:id="327" w:author="Mark Scott" w:date="2021-11-23T05:20:00Z">
        <w:r>
          <w:t xml:space="preserve">        compressed. The MnS producer selects the compression algorithm. It</w:t>
        </w:r>
      </w:ins>
    </w:p>
    <w:p w14:paraId="017ADFA9" w14:textId="77777777" w:rsidR="00066327" w:rsidRDefault="00066327" w:rsidP="00066327">
      <w:pPr>
        <w:pStyle w:val="PL"/>
        <w:rPr>
          <w:ins w:id="328" w:author="Mark Scott" w:date="2021-11-23T05:20:00Z"/>
        </w:rPr>
      </w:pPr>
      <w:ins w:id="329" w:author="Mark Scott" w:date="2021-11-23T05:20:00Z">
        <w:r>
          <w:t xml:space="preserve">        is encouraged to use popular algorithms such as GZIP.";</w:t>
        </w:r>
      </w:ins>
    </w:p>
    <w:p w14:paraId="61E30779" w14:textId="77777777" w:rsidR="00066327" w:rsidRDefault="00066327" w:rsidP="00066327">
      <w:pPr>
        <w:pStyle w:val="PL"/>
        <w:rPr>
          <w:ins w:id="330" w:author="Mark Scott" w:date="2021-11-23T05:20:00Z"/>
        </w:rPr>
      </w:pPr>
      <w:ins w:id="331" w:author="Mark Scott" w:date="2021-11-23T05:20:00Z">
        <w:r>
          <w:t xml:space="preserve">    }</w:t>
        </w:r>
      </w:ins>
    </w:p>
    <w:p w14:paraId="5DA285D2" w14:textId="77777777" w:rsidR="00066327" w:rsidRDefault="00066327" w:rsidP="00066327">
      <w:pPr>
        <w:pStyle w:val="PL"/>
        <w:rPr>
          <w:ins w:id="332" w:author="Mark Scott" w:date="2021-11-23T05:20:00Z"/>
        </w:rPr>
      </w:pPr>
    </w:p>
    <w:p w14:paraId="3EF4BEED" w14:textId="77777777" w:rsidR="00066327" w:rsidRDefault="00066327" w:rsidP="00066327">
      <w:pPr>
        <w:pStyle w:val="PL"/>
        <w:rPr>
          <w:ins w:id="333" w:author="Mark Scott" w:date="2021-11-23T05:20:00Z"/>
        </w:rPr>
      </w:pPr>
      <w:ins w:id="334" w:author="Mark Scott" w:date="2021-11-23T05:20:00Z">
        <w:r>
          <w:t xml:space="preserve">    leaf fileSize {</w:t>
        </w:r>
      </w:ins>
    </w:p>
    <w:p w14:paraId="4E4D6AAE" w14:textId="77777777" w:rsidR="00066327" w:rsidRDefault="00066327" w:rsidP="00066327">
      <w:pPr>
        <w:pStyle w:val="PL"/>
        <w:rPr>
          <w:ins w:id="335" w:author="Mark Scott" w:date="2021-11-23T05:20:00Z"/>
        </w:rPr>
      </w:pPr>
      <w:ins w:id="336" w:author="Mark Scott" w:date="2021-11-23T05:20:00Z">
        <w:r>
          <w:t xml:space="preserve">      type uint64;</w:t>
        </w:r>
      </w:ins>
    </w:p>
    <w:p w14:paraId="0B027439" w14:textId="77777777" w:rsidR="00066327" w:rsidRDefault="00066327" w:rsidP="00066327">
      <w:pPr>
        <w:pStyle w:val="PL"/>
        <w:rPr>
          <w:ins w:id="337" w:author="Mark Scott" w:date="2021-11-23T05:20:00Z"/>
        </w:rPr>
      </w:pPr>
      <w:ins w:id="338" w:author="Mark Scott" w:date="2021-11-23T05:20:00Z">
        <w:r>
          <w:t xml:space="preserve">      config false;</w:t>
        </w:r>
      </w:ins>
    </w:p>
    <w:p w14:paraId="78316E78" w14:textId="77777777" w:rsidR="00066327" w:rsidRDefault="00066327" w:rsidP="00066327">
      <w:pPr>
        <w:pStyle w:val="PL"/>
        <w:rPr>
          <w:ins w:id="339" w:author="Mark Scott" w:date="2021-11-23T05:20:00Z"/>
        </w:rPr>
      </w:pPr>
      <w:ins w:id="340" w:author="Mark Scott" w:date="2021-11-23T05:20:00Z">
        <w:r>
          <w:t xml:space="preserve">      mandatory true;</w:t>
        </w:r>
      </w:ins>
    </w:p>
    <w:p w14:paraId="1B67E18A" w14:textId="77777777" w:rsidR="00066327" w:rsidRDefault="00066327" w:rsidP="00066327">
      <w:pPr>
        <w:pStyle w:val="PL"/>
        <w:rPr>
          <w:ins w:id="341" w:author="Mark Scott" w:date="2021-11-23T05:20:00Z"/>
        </w:rPr>
      </w:pPr>
      <w:ins w:id="342" w:author="Mark Scott" w:date="2021-11-23T05:20:00Z">
        <w:r>
          <w:t xml:space="preserve">      units bytes;</w:t>
        </w:r>
      </w:ins>
    </w:p>
    <w:p w14:paraId="7B442CFE" w14:textId="77777777" w:rsidR="00066327" w:rsidRDefault="00066327" w:rsidP="00066327">
      <w:pPr>
        <w:pStyle w:val="PL"/>
        <w:rPr>
          <w:ins w:id="343" w:author="Mark Scott" w:date="2021-11-23T05:20:00Z"/>
        </w:rPr>
      </w:pPr>
      <w:ins w:id="344" w:author="Mark Scott" w:date="2021-11-23T05:20:00Z">
        <w:r>
          <w:t xml:space="preserve">      description "Size of the file";</w:t>
        </w:r>
      </w:ins>
    </w:p>
    <w:p w14:paraId="017EFF84" w14:textId="77777777" w:rsidR="00066327" w:rsidRDefault="00066327" w:rsidP="00066327">
      <w:pPr>
        <w:pStyle w:val="PL"/>
        <w:rPr>
          <w:ins w:id="345" w:author="Mark Scott" w:date="2021-11-23T05:20:00Z"/>
        </w:rPr>
      </w:pPr>
      <w:ins w:id="346" w:author="Mark Scott" w:date="2021-11-23T05:20:00Z">
        <w:r>
          <w:t xml:space="preserve">    }</w:t>
        </w:r>
      </w:ins>
    </w:p>
    <w:p w14:paraId="001D2C85" w14:textId="77777777" w:rsidR="00066327" w:rsidRDefault="00066327" w:rsidP="00066327">
      <w:pPr>
        <w:pStyle w:val="PL"/>
        <w:rPr>
          <w:ins w:id="347" w:author="Mark Scott" w:date="2021-11-23T05:20:00Z"/>
        </w:rPr>
      </w:pPr>
    </w:p>
    <w:p w14:paraId="7A419B51" w14:textId="77777777" w:rsidR="00066327" w:rsidRDefault="00066327" w:rsidP="00066327">
      <w:pPr>
        <w:pStyle w:val="PL"/>
        <w:rPr>
          <w:ins w:id="348" w:author="Mark Scott" w:date="2021-11-23T05:20:00Z"/>
        </w:rPr>
      </w:pPr>
      <w:ins w:id="349" w:author="Mark Scott" w:date="2021-11-23T05:20:00Z">
        <w:r>
          <w:t xml:space="preserve">    leaf notificationRecipientAddress {</w:t>
        </w:r>
      </w:ins>
    </w:p>
    <w:p w14:paraId="41F0762F" w14:textId="77777777" w:rsidR="00066327" w:rsidRDefault="00066327" w:rsidP="00066327">
      <w:pPr>
        <w:pStyle w:val="PL"/>
        <w:rPr>
          <w:ins w:id="350" w:author="Mark Scott" w:date="2021-11-23T05:20:00Z"/>
        </w:rPr>
      </w:pPr>
      <w:ins w:id="351" w:author="Mark Scott" w:date="2021-11-23T05:20:00Z">
        <w:r>
          <w:t xml:space="preserve">      type string;</w:t>
        </w:r>
      </w:ins>
    </w:p>
    <w:p w14:paraId="40F2D1E6" w14:textId="77777777" w:rsidR="00066327" w:rsidRDefault="00066327" w:rsidP="00066327">
      <w:pPr>
        <w:pStyle w:val="PL"/>
        <w:rPr>
          <w:ins w:id="352" w:author="Mark Scott" w:date="2021-11-23T05:20:00Z"/>
        </w:rPr>
      </w:pPr>
      <w:ins w:id="353" w:author="Mark Scott" w:date="2021-11-23T05:20:00Z">
        <w:r>
          <w:t xml:space="preserve">      mandatory true;</w:t>
        </w:r>
      </w:ins>
    </w:p>
    <w:p w14:paraId="3E6B42D1" w14:textId="77777777" w:rsidR="00066327" w:rsidRDefault="00066327" w:rsidP="00066327">
      <w:pPr>
        <w:pStyle w:val="PL"/>
        <w:rPr>
          <w:ins w:id="354" w:author="Mark Scott" w:date="2021-11-23T05:20:00Z"/>
        </w:rPr>
      </w:pPr>
      <w:ins w:id="355" w:author="Mark Scott" w:date="2021-11-23T05:20:00Z">
        <w:r>
          <w:t xml:space="preserve">      description "Notification recipient address for implicit notification</w:t>
        </w:r>
      </w:ins>
    </w:p>
    <w:p w14:paraId="33EF12BC" w14:textId="77777777" w:rsidR="00066327" w:rsidRDefault="00066327" w:rsidP="00066327">
      <w:pPr>
        <w:pStyle w:val="PL"/>
        <w:rPr>
          <w:ins w:id="356" w:author="Mark Scott" w:date="2021-11-23T05:20:00Z"/>
        </w:rPr>
      </w:pPr>
      <w:ins w:id="357" w:author="Mark Scott" w:date="2021-11-23T05:20:00Z">
        <w:r>
          <w:t xml:space="preserve">        subscription.";</w:t>
        </w:r>
      </w:ins>
    </w:p>
    <w:p w14:paraId="75AE82B9" w14:textId="77777777" w:rsidR="00066327" w:rsidRDefault="00066327" w:rsidP="00066327">
      <w:pPr>
        <w:pStyle w:val="PL"/>
        <w:rPr>
          <w:ins w:id="358" w:author="Mark Scott" w:date="2021-11-23T05:20:00Z"/>
        </w:rPr>
      </w:pPr>
      <w:ins w:id="359" w:author="Mark Scott" w:date="2021-11-23T05:20:00Z">
        <w:r>
          <w:t xml:space="preserve">    }</w:t>
        </w:r>
      </w:ins>
    </w:p>
    <w:p w14:paraId="42D9D789" w14:textId="77777777" w:rsidR="00066327" w:rsidRDefault="00066327" w:rsidP="00066327">
      <w:pPr>
        <w:pStyle w:val="PL"/>
        <w:rPr>
          <w:ins w:id="360" w:author="Mark Scott" w:date="2021-11-23T05:20:00Z"/>
        </w:rPr>
      </w:pPr>
    </w:p>
    <w:p w14:paraId="3A2E8500" w14:textId="77777777" w:rsidR="00066327" w:rsidRDefault="00066327" w:rsidP="00066327">
      <w:pPr>
        <w:pStyle w:val="PL"/>
        <w:rPr>
          <w:ins w:id="361" w:author="Mark Scott" w:date="2021-11-23T05:20:00Z"/>
        </w:rPr>
      </w:pPr>
      <w:ins w:id="362" w:author="Mark Scott" w:date="2021-11-23T05:20:00Z">
        <w:r>
          <w:lastRenderedPageBreak/>
          <w:t xml:space="preserve">    list jobProgress {</w:t>
        </w:r>
      </w:ins>
    </w:p>
    <w:p w14:paraId="25B12FDC" w14:textId="77777777" w:rsidR="00066327" w:rsidRDefault="00066327" w:rsidP="00066327">
      <w:pPr>
        <w:pStyle w:val="PL"/>
        <w:rPr>
          <w:ins w:id="363" w:author="Mark Scott" w:date="2021-11-23T05:20:00Z"/>
        </w:rPr>
      </w:pPr>
      <w:ins w:id="364" w:author="Mark Scott" w:date="2021-11-23T05:20:00Z">
        <w:r>
          <w:t xml:space="preserve">      key jobId;</w:t>
        </w:r>
      </w:ins>
    </w:p>
    <w:p w14:paraId="1985E31D" w14:textId="77777777" w:rsidR="00066327" w:rsidRDefault="00066327" w:rsidP="00066327">
      <w:pPr>
        <w:pStyle w:val="PL"/>
        <w:rPr>
          <w:ins w:id="365" w:author="Mark Scott" w:date="2021-11-23T05:20:00Z"/>
        </w:rPr>
      </w:pPr>
      <w:ins w:id="366" w:author="Mark Scott" w:date="2021-11-23T05:20:00Z">
        <w:r>
          <w:t xml:space="preserve">      uses types3gpp:JobProgress;</w:t>
        </w:r>
      </w:ins>
    </w:p>
    <w:p w14:paraId="4066A15B" w14:textId="77777777" w:rsidR="00066327" w:rsidRDefault="00066327" w:rsidP="00066327">
      <w:pPr>
        <w:pStyle w:val="PL"/>
        <w:rPr>
          <w:ins w:id="367" w:author="Mark Scott" w:date="2021-11-23T05:20:00Z"/>
        </w:rPr>
      </w:pPr>
      <w:ins w:id="368" w:author="Mark Scott" w:date="2021-11-23T05:20:00Z">
        <w:r>
          <w:t xml:space="preserve">      description "Provides monitoring for the download job.</w:t>
        </w:r>
      </w:ins>
    </w:p>
    <w:p w14:paraId="3C490763" w14:textId="77777777" w:rsidR="00066327" w:rsidRDefault="00066327" w:rsidP="00066327">
      <w:pPr>
        <w:pStyle w:val="PL"/>
        <w:rPr>
          <w:ins w:id="369" w:author="Mark Scott" w:date="2021-11-23T05:20:00Z"/>
        </w:rPr>
      </w:pPr>
      <w:ins w:id="370" w:author="Mark Scott" w:date="2021-11-23T05:20:00Z">
        <w:r>
          <w:t xml:space="preserve">        Instances of jobProgress are always created by the system.";</w:t>
        </w:r>
      </w:ins>
    </w:p>
    <w:p w14:paraId="58AD26F2" w14:textId="77777777" w:rsidR="00066327" w:rsidRDefault="00066327" w:rsidP="00066327">
      <w:pPr>
        <w:pStyle w:val="PL"/>
        <w:rPr>
          <w:ins w:id="371" w:author="Mark Scott" w:date="2021-11-23T05:20:00Z"/>
        </w:rPr>
      </w:pPr>
      <w:ins w:id="372" w:author="Mark Scott" w:date="2021-11-23T05:20:00Z">
        <w:r>
          <w:t xml:space="preserve">    }</w:t>
        </w:r>
      </w:ins>
    </w:p>
    <w:p w14:paraId="05BC04C8" w14:textId="77777777" w:rsidR="00066327" w:rsidRDefault="00066327" w:rsidP="00066327">
      <w:pPr>
        <w:pStyle w:val="PL"/>
        <w:rPr>
          <w:ins w:id="373" w:author="Mark Scott" w:date="2021-11-23T05:20:00Z"/>
        </w:rPr>
      </w:pPr>
      <w:ins w:id="374" w:author="Mark Scott" w:date="2021-11-23T05:20:00Z">
        <w:r>
          <w:t xml:space="preserve">  }</w:t>
        </w:r>
      </w:ins>
    </w:p>
    <w:p w14:paraId="19103198" w14:textId="77777777" w:rsidR="00066327" w:rsidRDefault="00066327" w:rsidP="00066327">
      <w:pPr>
        <w:pStyle w:val="PL"/>
        <w:rPr>
          <w:ins w:id="375" w:author="Mark Scott" w:date="2021-11-23T05:20:00Z"/>
        </w:rPr>
      </w:pPr>
    </w:p>
    <w:p w14:paraId="1D4B4BE5" w14:textId="77777777" w:rsidR="00066327" w:rsidRDefault="00066327" w:rsidP="00066327">
      <w:pPr>
        <w:pStyle w:val="PL"/>
        <w:rPr>
          <w:ins w:id="376" w:author="Mark Scott" w:date="2021-11-23T05:20:00Z"/>
        </w:rPr>
      </w:pPr>
      <w:ins w:id="377" w:author="Mark Scott" w:date="2021-11-23T05:20:00Z">
        <w:r>
          <w:t xml:space="preserve">  grouping FileMSubtree {</w:t>
        </w:r>
      </w:ins>
    </w:p>
    <w:p w14:paraId="6CAB4217" w14:textId="77777777" w:rsidR="00066327" w:rsidRDefault="00066327" w:rsidP="00066327">
      <w:pPr>
        <w:pStyle w:val="PL"/>
        <w:rPr>
          <w:ins w:id="378" w:author="Mark Scott" w:date="2021-11-23T05:20:00Z"/>
        </w:rPr>
      </w:pPr>
      <w:ins w:id="379" w:author="Mark Scott" w:date="2021-11-23T05:20:00Z">
        <w:r>
          <w:t xml:space="preserve">    list FileDownloadJob {</w:t>
        </w:r>
      </w:ins>
    </w:p>
    <w:p w14:paraId="01136B83" w14:textId="77777777" w:rsidR="00066327" w:rsidRDefault="00066327" w:rsidP="00066327">
      <w:pPr>
        <w:pStyle w:val="PL"/>
        <w:rPr>
          <w:ins w:id="380" w:author="Mark Scott" w:date="2021-11-23T05:20:00Z"/>
        </w:rPr>
      </w:pPr>
      <w:ins w:id="381" w:author="Mark Scott" w:date="2021-11-23T05:20:00Z">
        <w:r>
          <w:t xml:space="preserve">      description "The 'FileDownloadJob' represents a job on a MnS</w:t>
        </w:r>
      </w:ins>
    </w:p>
    <w:p w14:paraId="61103D81" w14:textId="77777777" w:rsidR="00066327" w:rsidRDefault="00066327" w:rsidP="00066327">
      <w:pPr>
        <w:pStyle w:val="PL"/>
        <w:rPr>
          <w:ins w:id="382" w:author="Mark Scott" w:date="2021-11-23T05:20:00Z"/>
        </w:rPr>
      </w:pPr>
      <w:ins w:id="383" w:author="Mark Scott" w:date="2021-11-23T05:20:00Z">
        <w:r>
          <w:t xml:space="preserve">        producer that downloads a file from a MnS consumer.</w:t>
        </w:r>
      </w:ins>
    </w:p>
    <w:p w14:paraId="4714718E" w14:textId="77777777" w:rsidR="00066327" w:rsidRDefault="00066327" w:rsidP="00066327">
      <w:pPr>
        <w:pStyle w:val="PL"/>
        <w:rPr>
          <w:ins w:id="384" w:author="Mark Scott" w:date="2021-11-23T05:20:00Z"/>
        </w:rPr>
      </w:pPr>
      <w:ins w:id="385" w:author="Mark Scott" w:date="2021-11-23T05:20:00Z">
        <w:r>
          <w:t xml:space="preserve">        It can be name-contained by 'ManagedElement' or 'SubNetwork'.</w:t>
        </w:r>
      </w:ins>
    </w:p>
    <w:p w14:paraId="765524E8" w14:textId="77777777" w:rsidR="00066327" w:rsidRDefault="00066327" w:rsidP="00066327">
      <w:pPr>
        <w:pStyle w:val="PL"/>
        <w:rPr>
          <w:ins w:id="386" w:author="Mark Scott" w:date="2021-11-23T05:20:00Z"/>
        </w:rPr>
      </w:pPr>
    </w:p>
    <w:p w14:paraId="3B75CDB2" w14:textId="77777777" w:rsidR="00066327" w:rsidRDefault="00066327" w:rsidP="00066327">
      <w:pPr>
        <w:pStyle w:val="PL"/>
        <w:rPr>
          <w:ins w:id="387" w:author="Mark Scott" w:date="2021-11-23T05:20:00Z"/>
        </w:rPr>
      </w:pPr>
      <w:ins w:id="388" w:author="Mark Scott" w:date="2021-11-23T05:20:00Z">
        <w:r>
          <w:t xml:space="preserve">        A 'FileDownloadJob' is created by a MnS consumer on a MnS producer.</w:t>
        </w:r>
      </w:ins>
    </w:p>
    <w:p w14:paraId="3160F16B" w14:textId="77777777" w:rsidR="00066327" w:rsidRDefault="00066327" w:rsidP="00066327">
      <w:pPr>
        <w:pStyle w:val="PL"/>
        <w:rPr>
          <w:ins w:id="389" w:author="Mark Scott" w:date="2021-11-23T05:20:00Z"/>
        </w:rPr>
      </w:pPr>
      <w:ins w:id="390" w:author="Mark Scott" w:date="2021-11-23T05:20:00Z">
        <w:r>
          <w:t xml:space="preserve">        The creation requests the MnS producer to download a file from the</w:t>
        </w:r>
      </w:ins>
    </w:p>
    <w:p w14:paraId="6F1A61D9" w14:textId="77777777" w:rsidR="00066327" w:rsidRDefault="00066327" w:rsidP="00066327">
      <w:pPr>
        <w:pStyle w:val="PL"/>
        <w:rPr>
          <w:ins w:id="391" w:author="Mark Scott" w:date="2021-11-23T05:20:00Z"/>
        </w:rPr>
      </w:pPr>
      <w:ins w:id="392" w:author="Mark Scott" w:date="2021-11-23T05:20:00Z">
        <w:r>
          <w:t xml:space="preserve">        MnS consumer to the MnS producer. Upon completion of the file download,</w:t>
        </w:r>
      </w:ins>
    </w:p>
    <w:p w14:paraId="6228A2B6" w14:textId="77777777" w:rsidR="00066327" w:rsidRDefault="00066327" w:rsidP="00066327">
      <w:pPr>
        <w:pStyle w:val="PL"/>
        <w:rPr>
          <w:ins w:id="393" w:author="Mark Scott" w:date="2021-11-23T05:20:00Z"/>
        </w:rPr>
      </w:pPr>
      <w:ins w:id="394" w:author="Mark Scott" w:date="2021-11-23T05:20:00Z">
        <w:r>
          <w:t xml:space="preserve">        the MnS consumer shall delete the 'FileDownloadJob'.</w:t>
        </w:r>
      </w:ins>
    </w:p>
    <w:p w14:paraId="4BF71B13" w14:textId="77777777" w:rsidR="00066327" w:rsidRDefault="00066327" w:rsidP="00066327">
      <w:pPr>
        <w:pStyle w:val="PL"/>
        <w:rPr>
          <w:ins w:id="395" w:author="Mark Scott" w:date="2021-11-23T05:20:00Z"/>
        </w:rPr>
      </w:pPr>
    </w:p>
    <w:p w14:paraId="61D68483" w14:textId="77777777" w:rsidR="00066327" w:rsidRDefault="00066327" w:rsidP="00066327">
      <w:pPr>
        <w:pStyle w:val="PL"/>
        <w:rPr>
          <w:ins w:id="396" w:author="Mark Scott" w:date="2021-11-23T05:20:00Z"/>
        </w:rPr>
      </w:pPr>
      <w:ins w:id="397" w:author="Mark Scott" w:date="2021-11-23T05:20:00Z">
        <w:r>
          <w:t xml:space="preserve">        The creation request contains the information required by the MnS</w:t>
        </w:r>
      </w:ins>
    </w:p>
    <w:p w14:paraId="7DA682E8" w14:textId="77777777" w:rsidR="00066327" w:rsidRDefault="00066327" w:rsidP="00066327">
      <w:pPr>
        <w:pStyle w:val="PL"/>
        <w:rPr>
          <w:ins w:id="398" w:author="Mark Scott" w:date="2021-11-23T05:20:00Z"/>
        </w:rPr>
      </w:pPr>
      <w:ins w:id="399" w:author="Mark Scott" w:date="2021-11-23T05:20:00Z">
        <w:r>
          <w:t xml:space="preserve">        producer to download the file, namely the attribute 'fileLocation',</w:t>
        </w:r>
      </w:ins>
    </w:p>
    <w:p w14:paraId="77F8FF01" w14:textId="77777777" w:rsidR="00066327" w:rsidRDefault="00066327" w:rsidP="00066327">
      <w:pPr>
        <w:pStyle w:val="PL"/>
        <w:rPr>
          <w:ins w:id="400" w:author="Mark Scott" w:date="2021-11-23T05:20:00Z"/>
        </w:rPr>
      </w:pPr>
      <w:ins w:id="401" w:author="Mark Scott" w:date="2021-11-23T05:20:00Z">
        <w:r>
          <w:t xml:space="preserve">        and the file properties 'fileCompression' and 'fileSize'.</w:t>
        </w:r>
      </w:ins>
    </w:p>
    <w:p w14:paraId="265BCBF7" w14:textId="77777777" w:rsidR="00066327" w:rsidRDefault="00066327" w:rsidP="00066327">
      <w:pPr>
        <w:pStyle w:val="PL"/>
        <w:rPr>
          <w:ins w:id="402" w:author="Mark Scott" w:date="2021-11-23T05:20:00Z"/>
        </w:rPr>
      </w:pPr>
    </w:p>
    <w:p w14:paraId="2AAC8D49" w14:textId="77777777" w:rsidR="00066327" w:rsidRDefault="00066327" w:rsidP="00066327">
      <w:pPr>
        <w:pStyle w:val="PL"/>
        <w:rPr>
          <w:ins w:id="403" w:author="Mark Scott" w:date="2021-11-23T05:20:00Z"/>
        </w:rPr>
      </w:pPr>
      <w:ins w:id="404" w:author="Mark Scott" w:date="2021-11-23T05:20:00Z">
        <w:r>
          <w:t xml:space="preserve">        The creation request may contain in addition a</w:t>
        </w:r>
      </w:ins>
    </w:p>
    <w:p w14:paraId="38B4F918" w14:textId="77777777" w:rsidR="00066327" w:rsidRDefault="00066327" w:rsidP="00066327">
      <w:pPr>
        <w:pStyle w:val="PL"/>
        <w:rPr>
          <w:ins w:id="405" w:author="Mark Scott" w:date="2021-11-23T05:20:00Z"/>
        </w:rPr>
      </w:pPr>
      <w:ins w:id="406" w:author="Mark Scott" w:date="2021-11-23T05:20:00Z">
        <w:r>
          <w:t xml:space="preserve">        'notificationRecipientAddress'. If present, this attribute instructs</w:t>
        </w:r>
      </w:ins>
    </w:p>
    <w:p w14:paraId="11C4E3D1" w14:textId="77777777" w:rsidR="00066327" w:rsidRDefault="00066327" w:rsidP="00066327">
      <w:pPr>
        <w:pStyle w:val="PL"/>
        <w:rPr>
          <w:ins w:id="407" w:author="Mark Scott" w:date="2021-11-23T05:20:00Z"/>
        </w:rPr>
      </w:pPr>
      <w:ins w:id="408" w:author="Mark Scott" w:date="2021-11-23T05:20:00Z">
        <w:r>
          <w:t xml:space="preserve">        the MnS producer to create, on behalf of the MnS consumer, a</w:t>
        </w:r>
      </w:ins>
    </w:p>
    <w:p w14:paraId="49647116" w14:textId="77777777" w:rsidR="00066327" w:rsidRDefault="00066327" w:rsidP="00066327">
      <w:pPr>
        <w:pStyle w:val="PL"/>
        <w:rPr>
          <w:ins w:id="409" w:author="Mark Scott" w:date="2021-11-23T05:20:00Z"/>
        </w:rPr>
      </w:pPr>
      <w:ins w:id="410" w:author="Mark Scott" w:date="2021-11-23T05:20:00Z">
        <w:r>
          <w:t xml:space="preserve">        subscription for attribute value change notifications of the new</w:t>
        </w:r>
      </w:ins>
    </w:p>
    <w:p w14:paraId="2D53409F" w14:textId="77777777" w:rsidR="00066327" w:rsidRDefault="00066327" w:rsidP="00066327">
      <w:pPr>
        <w:pStyle w:val="PL"/>
        <w:rPr>
          <w:ins w:id="411" w:author="Mark Scott" w:date="2021-11-23T05:20:00Z"/>
        </w:rPr>
      </w:pPr>
      <w:ins w:id="412" w:author="Mark Scott" w:date="2021-11-23T05:20:00Z">
        <w:r>
          <w:t xml:space="preserve">        'FileDownloadMonitor'. The 'notificationRecipientAddress' attribute of</w:t>
        </w:r>
      </w:ins>
    </w:p>
    <w:p w14:paraId="6DE2CF41" w14:textId="77777777" w:rsidR="00066327" w:rsidRDefault="00066327" w:rsidP="00066327">
      <w:pPr>
        <w:pStyle w:val="PL"/>
        <w:rPr>
          <w:ins w:id="413" w:author="Mark Scott" w:date="2021-11-23T05:20:00Z"/>
        </w:rPr>
      </w:pPr>
      <w:ins w:id="414" w:author="Mark Scott" w:date="2021-11-23T05:20:00Z">
        <w:r>
          <w:t xml:space="preserve">        the created 'NtfSubscriptionControl' object shall be set to the value</w:t>
        </w:r>
      </w:ins>
    </w:p>
    <w:p w14:paraId="3135D2FF" w14:textId="77777777" w:rsidR="00066327" w:rsidRDefault="00066327" w:rsidP="00066327">
      <w:pPr>
        <w:pStyle w:val="PL"/>
        <w:rPr>
          <w:ins w:id="415" w:author="Mark Scott" w:date="2021-11-23T05:20:00Z"/>
        </w:rPr>
      </w:pPr>
      <w:ins w:id="416" w:author="Mark Scott" w:date="2021-11-23T05:20:00Z">
        <w:r>
          <w:t xml:space="preserve">        of the 'notificationRecipientAddress' in the 'FileDownloadJob' creation</w:t>
        </w:r>
      </w:ins>
    </w:p>
    <w:p w14:paraId="78EC4724" w14:textId="77777777" w:rsidR="00066327" w:rsidRDefault="00066327" w:rsidP="00066327">
      <w:pPr>
        <w:pStyle w:val="PL"/>
        <w:rPr>
          <w:ins w:id="417" w:author="Mark Scott" w:date="2021-11-23T05:20:00Z"/>
        </w:rPr>
      </w:pPr>
      <w:ins w:id="418" w:author="Mark Scott" w:date="2021-11-23T05:20:00Z">
        <w:r>
          <w:t xml:space="preserve">        request (implicit notification subscription).</w:t>
        </w:r>
      </w:ins>
    </w:p>
    <w:p w14:paraId="1B722D5C" w14:textId="77777777" w:rsidR="00066327" w:rsidRDefault="00066327" w:rsidP="00066327">
      <w:pPr>
        <w:pStyle w:val="PL"/>
        <w:rPr>
          <w:ins w:id="419" w:author="Mark Scott" w:date="2021-11-23T05:20:00Z"/>
        </w:rPr>
      </w:pPr>
    </w:p>
    <w:p w14:paraId="0642F0E0" w14:textId="77777777" w:rsidR="00066327" w:rsidRDefault="00066327" w:rsidP="00066327">
      <w:pPr>
        <w:pStyle w:val="PL"/>
        <w:rPr>
          <w:ins w:id="420" w:author="Mark Scott" w:date="2021-11-23T05:20:00Z"/>
        </w:rPr>
      </w:pPr>
      <w:ins w:id="421" w:author="Mark Scott" w:date="2021-11-23T05:20:00Z">
        <w:r>
          <w:t xml:space="preserve">        The 'jobProgress' attribute represents the status of a file download</w:t>
        </w:r>
      </w:ins>
    </w:p>
    <w:p w14:paraId="511F7BAB" w14:textId="77777777" w:rsidR="00066327" w:rsidRDefault="00066327" w:rsidP="00066327">
      <w:pPr>
        <w:pStyle w:val="PL"/>
        <w:rPr>
          <w:ins w:id="422" w:author="Mark Scott" w:date="2021-11-23T05:20:00Z"/>
        </w:rPr>
      </w:pPr>
      <w:ins w:id="423" w:author="Mark Scott" w:date="2021-11-23T05:20:00Z">
        <w:r>
          <w:t xml:space="preserve">        job. It is created by the sytem and updated according to the job's</w:t>
        </w:r>
      </w:ins>
    </w:p>
    <w:p w14:paraId="3FD83519" w14:textId="77777777" w:rsidR="00066327" w:rsidRDefault="00066327" w:rsidP="00066327">
      <w:pPr>
        <w:pStyle w:val="PL"/>
        <w:rPr>
          <w:ins w:id="424" w:author="Mark Scott" w:date="2021-11-23T05:20:00Z"/>
        </w:rPr>
      </w:pPr>
      <w:ins w:id="425" w:author="Mark Scott" w:date="2021-11-23T05:20:00Z">
        <w:r>
          <w:t xml:space="preserve">        progress. The consumer creating theFileDownloadJob should monitor the</w:t>
        </w:r>
      </w:ins>
    </w:p>
    <w:p w14:paraId="6479E216" w14:textId="77777777" w:rsidR="00066327" w:rsidRDefault="00066327" w:rsidP="00066327">
      <w:pPr>
        <w:pStyle w:val="PL"/>
        <w:rPr>
          <w:ins w:id="426" w:author="Mark Scott" w:date="2021-11-23T05:20:00Z"/>
        </w:rPr>
      </w:pPr>
      <w:ins w:id="427" w:author="Mark Scott" w:date="2021-11-23T05:20:00Z">
        <w:r>
          <w:t xml:space="preserve">        jobProgress.";</w:t>
        </w:r>
      </w:ins>
    </w:p>
    <w:p w14:paraId="32E35650" w14:textId="77777777" w:rsidR="00066327" w:rsidRDefault="00066327" w:rsidP="00066327">
      <w:pPr>
        <w:pStyle w:val="PL"/>
        <w:rPr>
          <w:ins w:id="428" w:author="Mark Scott" w:date="2021-11-23T05:20:00Z"/>
        </w:rPr>
      </w:pPr>
      <w:ins w:id="429" w:author="Mark Scott" w:date="2021-11-23T05:20:00Z">
        <w:r>
          <w:t xml:space="preserve">      key id;</w:t>
        </w:r>
      </w:ins>
    </w:p>
    <w:p w14:paraId="5672F940" w14:textId="77777777" w:rsidR="00066327" w:rsidRDefault="00066327" w:rsidP="00066327">
      <w:pPr>
        <w:pStyle w:val="PL"/>
        <w:rPr>
          <w:ins w:id="430" w:author="Mark Scott" w:date="2021-11-23T05:20:00Z"/>
        </w:rPr>
      </w:pPr>
      <w:ins w:id="431" w:author="Mark Scott" w:date="2021-11-23T05:20:00Z">
        <w:r>
          <w:t xml:space="preserve">      uses top3gpp:Top_Grp;</w:t>
        </w:r>
      </w:ins>
    </w:p>
    <w:p w14:paraId="13D10350" w14:textId="77777777" w:rsidR="00066327" w:rsidRDefault="00066327" w:rsidP="00066327">
      <w:pPr>
        <w:pStyle w:val="PL"/>
        <w:rPr>
          <w:ins w:id="432" w:author="Mark Scott" w:date="2021-11-23T05:20:00Z"/>
        </w:rPr>
      </w:pPr>
      <w:ins w:id="433" w:author="Mark Scott" w:date="2021-11-23T05:20:00Z">
        <w:r>
          <w:t xml:space="preserve">      container attributes {</w:t>
        </w:r>
      </w:ins>
    </w:p>
    <w:p w14:paraId="5478DF97" w14:textId="77777777" w:rsidR="00066327" w:rsidRDefault="00066327" w:rsidP="00066327">
      <w:pPr>
        <w:pStyle w:val="PL"/>
        <w:rPr>
          <w:ins w:id="434" w:author="Mark Scott" w:date="2021-11-23T05:20:00Z"/>
        </w:rPr>
      </w:pPr>
      <w:ins w:id="435" w:author="Mark Scott" w:date="2021-11-23T05:20:00Z">
        <w:r>
          <w:t xml:space="preserve">        uses FileDownloadJobGrp;</w:t>
        </w:r>
      </w:ins>
    </w:p>
    <w:p w14:paraId="3C26814B" w14:textId="77777777" w:rsidR="00066327" w:rsidRDefault="00066327" w:rsidP="00066327">
      <w:pPr>
        <w:pStyle w:val="PL"/>
        <w:rPr>
          <w:ins w:id="436" w:author="Mark Scott" w:date="2021-11-23T05:20:00Z"/>
        </w:rPr>
      </w:pPr>
      <w:ins w:id="437" w:author="Mark Scott" w:date="2021-11-23T05:20:00Z">
        <w:r>
          <w:t xml:space="preserve">      }</w:t>
        </w:r>
      </w:ins>
    </w:p>
    <w:p w14:paraId="2C3AE121" w14:textId="77777777" w:rsidR="00066327" w:rsidRDefault="00066327" w:rsidP="00066327">
      <w:pPr>
        <w:pStyle w:val="PL"/>
        <w:rPr>
          <w:ins w:id="438" w:author="Mark Scott" w:date="2021-11-23T05:20:00Z"/>
        </w:rPr>
      </w:pPr>
      <w:ins w:id="439" w:author="Mark Scott" w:date="2021-11-23T05:20:00Z">
        <w:r>
          <w:t xml:space="preserve">    }</w:t>
        </w:r>
      </w:ins>
    </w:p>
    <w:p w14:paraId="69DB8262" w14:textId="77777777" w:rsidR="00066327" w:rsidRDefault="00066327" w:rsidP="00066327">
      <w:pPr>
        <w:pStyle w:val="PL"/>
        <w:rPr>
          <w:ins w:id="440" w:author="Mark Scott" w:date="2021-11-23T05:20:00Z"/>
        </w:rPr>
      </w:pPr>
      <w:ins w:id="441" w:author="Mark Scott" w:date="2021-11-23T05:20:00Z">
        <w:r>
          <w:t xml:space="preserve">  }</w:t>
        </w:r>
      </w:ins>
    </w:p>
    <w:p w14:paraId="2525C9D0" w14:textId="77777777" w:rsidR="00066327" w:rsidRDefault="00066327" w:rsidP="00066327">
      <w:pPr>
        <w:pStyle w:val="PL"/>
        <w:rPr>
          <w:ins w:id="442" w:author="Mark Scott" w:date="2021-11-23T05:20:00Z"/>
        </w:rPr>
      </w:pPr>
    </w:p>
    <w:p w14:paraId="35BBECBB" w14:textId="77777777" w:rsidR="00066327" w:rsidRDefault="00066327" w:rsidP="00066327">
      <w:pPr>
        <w:pStyle w:val="PL"/>
        <w:rPr>
          <w:ins w:id="443" w:author="Mark Scott" w:date="2021-11-23T05:20:00Z"/>
        </w:rPr>
      </w:pPr>
      <w:ins w:id="444" w:author="Mark Scott" w:date="2021-11-23T05:20:00Z">
        <w:r>
          <w:t xml:space="preserve">  augment "/me3gpp:ManagedElement" {</w:t>
        </w:r>
      </w:ins>
    </w:p>
    <w:p w14:paraId="0575964F" w14:textId="77777777" w:rsidR="00066327" w:rsidRDefault="00066327" w:rsidP="00066327">
      <w:pPr>
        <w:pStyle w:val="PL"/>
        <w:rPr>
          <w:ins w:id="445" w:author="Mark Scott" w:date="2021-11-23T05:20:00Z"/>
        </w:rPr>
      </w:pPr>
      <w:ins w:id="446" w:author="Mark Scott" w:date="2021-11-23T05:20:00Z">
        <w:r>
          <w:t xml:space="preserve">    if-feature FileDownloadJobUnderManagedElement;</w:t>
        </w:r>
      </w:ins>
    </w:p>
    <w:p w14:paraId="0B13F60C" w14:textId="77777777" w:rsidR="00066327" w:rsidRDefault="00066327" w:rsidP="00066327">
      <w:pPr>
        <w:pStyle w:val="PL"/>
        <w:rPr>
          <w:ins w:id="447" w:author="Mark Scott" w:date="2021-11-23T05:20:00Z"/>
        </w:rPr>
      </w:pPr>
      <w:ins w:id="448" w:author="Mark Scott" w:date="2021-11-23T05:20:00Z">
        <w:r>
          <w:t xml:space="preserve">    uses FileMSubtree;</w:t>
        </w:r>
      </w:ins>
    </w:p>
    <w:p w14:paraId="17D2D752" w14:textId="77777777" w:rsidR="00066327" w:rsidRDefault="00066327" w:rsidP="00066327">
      <w:pPr>
        <w:pStyle w:val="PL"/>
        <w:rPr>
          <w:ins w:id="449" w:author="Mark Scott" w:date="2021-11-23T05:20:00Z"/>
        </w:rPr>
      </w:pPr>
      <w:ins w:id="450" w:author="Mark Scott" w:date="2021-11-23T05:20:00Z">
        <w:r>
          <w:t xml:space="preserve">  }</w:t>
        </w:r>
      </w:ins>
    </w:p>
    <w:p w14:paraId="0E9B17AB" w14:textId="77777777" w:rsidR="00066327" w:rsidRDefault="00066327" w:rsidP="00066327">
      <w:pPr>
        <w:pStyle w:val="PL"/>
        <w:rPr>
          <w:ins w:id="451" w:author="Mark Scott" w:date="2021-11-23T05:20:00Z"/>
        </w:rPr>
      </w:pPr>
    </w:p>
    <w:p w14:paraId="6EE7BB68" w14:textId="77777777" w:rsidR="00066327" w:rsidRDefault="00066327" w:rsidP="00066327">
      <w:pPr>
        <w:pStyle w:val="PL"/>
        <w:rPr>
          <w:ins w:id="452" w:author="Mark Scott" w:date="2021-11-23T05:20:00Z"/>
        </w:rPr>
      </w:pPr>
      <w:ins w:id="453" w:author="Mark Scott" w:date="2021-11-23T05:20:00Z">
        <w:r>
          <w:t xml:space="preserve">  augment "/subnet3gpp:SubNetwork" {</w:t>
        </w:r>
      </w:ins>
    </w:p>
    <w:p w14:paraId="4B0D7F24" w14:textId="77777777" w:rsidR="00066327" w:rsidRDefault="00066327" w:rsidP="00066327">
      <w:pPr>
        <w:pStyle w:val="PL"/>
        <w:rPr>
          <w:ins w:id="454" w:author="Mark Scott" w:date="2021-11-23T05:20:00Z"/>
        </w:rPr>
      </w:pPr>
      <w:ins w:id="455" w:author="Mark Scott" w:date="2021-11-23T05:20:00Z">
        <w:r>
          <w:t xml:space="preserve">    if-feature FileDownloadJobUnderSubNetwork;</w:t>
        </w:r>
      </w:ins>
    </w:p>
    <w:p w14:paraId="5FD35361" w14:textId="77777777" w:rsidR="00066327" w:rsidRDefault="00066327" w:rsidP="00066327">
      <w:pPr>
        <w:pStyle w:val="PL"/>
        <w:rPr>
          <w:ins w:id="456" w:author="Mark Scott" w:date="2021-11-23T05:20:00Z"/>
        </w:rPr>
      </w:pPr>
      <w:ins w:id="457" w:author="Mark Scott" w:date="2021-11-23T05:20:00Z">
        <w:r>
          <w:t xml:space="preserve">    uses FileMSubtree;</w:t>
        </w:r>
      </w:ins>
    </w:p>
    <w:p w14:paraId="49329F22" w14:textId="77777777" w:rsidR="00066327" w:rsidRDefault="00066327" w:rsidP="00066327">
      <w:pPr>
        <w:pStyle w:val="PL"/>
        <w:rPr>
          <w:ins w:id="458" w:author="Mark Scott" w:date="2021-11-23T05:20:00Z"/>
        </w:rPr>
      </w:pPr>
      <w:ins w:id="459" w:author="Mark Scott" w:date="2021-11-23T05:20:00Z">
        <w:r>
          <w:t xml:space="preserve">  }</w:t>
        </w:r>
      </w:ins>
    </w:p>
    <w:p w14:paraId="5E8C3115" w14:textId="360FAE99" w:rsidR="00E91851" w:rsidRPr="00432247" w:rsidRDefault="00066327" w:rsidP="00066327">
      <w:pPr>
        <w:pStyle w:val="PL"/>
      </w:pPr>
      <w:ins w:id="460" w:author="Mark Scott" w:date="2021-11-23T05:20:00Z">
        <w:r>
          <w:t>}</w:t>
        </w:r>
      </w:ins>
    </w:p>
    <w:p w14:paraId="48542651" w14:textId="77777777" w:rsidR="00E91851" w:rsidRDefault="00E91851" w:rsidP="00E91851">
      <w:pPr>
        <w:pStyle w:val="PL"/>
        <w:rPr>
          <w:ins w:id="461" w:author="Ericsson User 10-11" w:date="2021-11-23T00:35:00Z"/>
        </w:rPr>
      </w:pPr>
      <w:ins w:id="462" w:author="Ericsson User 10-11" w:date="2021-11-23T00:35:00Z">
        <w:r w:rsidRPr="004A6589">
          <w:t xml:space="preserve">&lt;CODE </w:t>
        </w:r>
        <w:r>
          <w:t>END</w:t>
        </w:r>
        <w:r w:rsidRPr="004A6589">
          <w:t>S&gt;</w:t>
        </w:r>
      </w:ins>
    </w:p>
    <w:p w14:paraId="26B20DBC" w14:textId="77777777" w:rsidR="00350960" w:rsidRPr="00432247" w:rsidRDefault="00350960" w:rsidP="00350960">
      <w:pPr>
        <w:rPr>
          <w:rFonts w:ascii="Courier New" w:hAnsi="Courier New"/>
          <w:noProof/>
          <w:sz w:val="16"/>
        </w:rPr>
      </w:pPr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9881A" w14:textId="77777777" w:rsidR="00F24D40" w:rsidRDefault="00F24D40">
      <w:r>
        <w:separator/>
      </w:r>
    </w:p>
  </w:endnote>
  <w:endnote w:type="continuationSeparator" w:id="0">
    <w:p w14:paraId="11ED14B3" w14:textId="77777777" w:rsidR="00F24D40" w:rsidRDefault="00F2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C81AE" w14:textId="77777777" w:rsidR="00F24D40" w:rsidRDefault="00F24D40">
      <w:r>
        <w:separator/>
      </w:r>
    </w:p>
  </w:footnote>
  <w:footnote w:type="continuationSeparator" w:id="0">
    <w:p w14:paraId="2F11DAC2" w14:textId="77777777" w:rsidR="00F24D40" w:rsidRDefault="00F24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2"/>
    <w:lvlOverride w:ilvl="0">
      <w:startOverride w:val="4"/>
    </w:lvlOverride>
  </w:num>
  <w:num w:numId="18">
    <w:abstractNumId w:val="3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0-11">
    <w15:presenceInfo w15:providerId="None" w15:userId="Ericsson User 10-11"/>
  </w15:person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AA"/>
    <w:rsid w:val="00055ADA"/>
    <w:rsid w:val="00066327"/>
    <w:rsid w:val="000A3260"/>
    <w:rsid w:val="000A6394"/>
    <w:rsid w:val="000B7FED"/>
    <w:rsid w:val="000C038A"/>
    <w:rsid w:val="000C6598"/>
    <w:rsid w:val="000D0204"/>
    <w:rsid w:val="000D44B3"/>
    <w:rsid w:val="000E014D"/>
    <w:rsid w:val="00107DF5"/>
    <w:rsid w:val="00141FDE"/>
    <w:rsid w:val="00145D43"/>
    <w:rsid w:val="0015530D"/>
    <w:rsid w:val="00192C46"/>
    <w:rsid w:val="001A08B3"/>
    <w:rsid w:val="001A7B60"/>
    <w:rsid w:val="001B52F0"/>
    <w:rsid w:val="001B7A65"/>
    <w:rsid w:val="001D15E6"/>
    <w:rsid w:val="001E41F3"/>
    <w:rsid w:val="0026004D"/>
    <w:rsid w:val="002640DD"/>
    <w:rsid w:val="00275D12"/>
    <w:rsid w:val="00284FEB"/>
    <w:rsid w:val="002860C4"/>
    <w:rsid w:val="002B5741"/>
    <w:rsid w:val="002C2B1F"/>
    <w:rsid w:val="002E472E"/>
    <w:rsid w:val="00305409"/>
    <w:rsid w:val="00312463"/>
    <w:rsid w:val="0034108E"/>
    <w:rsid w:val="00347F73"/>
    <w:rsid w:val="00350960"/>
    <w:rsid w:val="003609EF"/>
    <w:rsid w:val="0036231A"/>
    <w:rsid w:val="00374DD4"/>
    <w:rsid w:val="003A1561"/>
    <w:rsid w:val="003E1A36"/>
    <w:rsid w:val="00403BE6"/>
    <w:rsid w:val="00410371"/>
    <w:rsid w:val="004242F1"/>
    <w:rsid w:val="004A52C6"/>
    <w:rsid w:val="004A651B"/>
    <w:rsid w:val="004B75B7"/>
    <w:rsid w:val="005009D9"/>
    <w:rsid w:val="005140EF"/>
    <w:rsid w:val="0051580D"/>
    <w:rsid w:val="00526280"/>
    <w:rsid w:val="00547111"/>
    <w:rsid w:val="00592D74"/>
    <w:rsid w:val="005E2C44"/>
    <w:rsid w:val="00621188"/>
    <w:rsid w:val="006257ED"/>
    <w:rsid w:val="006421C5"/>
    <w:rsid w:val="00653763"/>
    <w:rsid w:val="00665C47"/>
    <w:rsid w:val="006702F8"/>
    <w:rsid w:val="00695808"/>
    <w:rsid w:val="006B46FB"/>
    <w:rsid w:val="006E21FB"/>
    <w:rsid w:val="006E3B66"/>
    <w:rsid w:val="00777CC3"/>
    <w:rsid w:val="00792342"/>
    <w:rsid w:val="007977A8"/>
    <w:rsid w:val="007B512A"/>
    <w:rsid w:val="007C2097"/>
    <w:rsid w:val="007D31D8"/>
    <w:rsid w:val="007D390F"/>
    <w:rsid w:val="007D3F19"/>
    <w:rsid w:val="007D6A07"/>
    <w:rsid w:val="007F7259"/>
    <w:rsid w:val="008040A8"/>
    <w:rsid w:val="008279FA"/>
    <w:rsid w:val="008626E7"/>
    <w:rsid w:val="00870EE7"/>
    <w:rsid w:val="008863B9"/>
    <w:rsid w:val="008A45A6"/>
    <w:rsid w:val="008C0E0A"/>
    <w:rsid w:val="008C56F7"/>
    <w:rsid w:val="008F3789"/>
    <w:rsid w:val="008F686C"/>
    <w:rsid w:val="009148DE"/>
    <w:rsid w:val="0092518F"/>
    <w:rsid w:val="00941E30"/>
    <w:rsid w:val="009777D9"/>
    <w:rsid w:val="00991B88"/>
    <w:rsid w:val="009A4094"/>
    <w:rsid w:val="009A5753"/>
    <w:rsid w:val="009A579D"/>
    <w:rsid w:val="009E3297"/>
    <w:rsid w:val="009F734F"/>
    <w:rsid w:val="00A246B6"/>
    <w:rsid w:val="00A47E70"/>
    <w:rsid w:val="00A50CF0"/>
    <w:rsid w:val="00A702E5"/>
    <w:rsid w:val="00A7671C"/>
    <w:rsid w:val="00AA2CBC"/>
    <w:rsid w:val="00AB644B"/>
    <w:rsid w:val="00AC5820"/>
    <w:rsid w:val="00AD1CD8"/>
    <w:rsid w:val="00B05E46"/>
    <w:rsid w:val="00B258BB"/>
    <w:rsid w:val="00B44AC3"/>
    <w:rsid w:val="00B67B97"/>
    <w:rsid w:val="00B968C8"/>
    <w:rsid w:val="00BA3EC5"/>
    <w:rsid w:val="00BA51D9"/>
    <w:rsid w:val="00BB5DFC"/>
    <w:rsid w:val="00BD279D"/>
    <w:rsid w:val="00BD6BB8"/>
    <w:rsid w:val="00BE74D7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41E0E"/>
    <w:rsid w:val="00E91851"/>
    <w:rsid w:val="00E91B93"/>
    <w:rsid w:val="00EB09B7"/>
    <w:rsid w:val="00EE7D7C"/>
    <w:rsid w:val="00F1388A"/>
    <w:rsid w:val="00F24D40"/>
    <w:rsid w:val="00F25D98"/>
    <w:rsid w:val="00F27824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33DA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33DAA"/>
    <w:pPr>
      <w:ind w:left="851"/>
    </w:pPr>
  </w:style>
  <w:style w:type="paragraph" w:customStyle="1" w:styleId="INDENT2">
    <w:name w:val="INDENT2"/>
    <w:basedOn w:val="Normal"/>
    <w:rsid w:val="00033DAA"/>
    <w:pPr>
      <w:ind w:left="1135" w:hanging="284"/>
    </w:pPr>
  </w:style>
  <w:style w:type="paragraph" w:customStyle="1" w:styleId="INDENT3">
    <w:name w:val="INDENT3"/>
    <w:basedOn w:val="Normal"/>
    <w:rsid w:val="00033DAA"/>
    <w:pPr>
      <w:ind w:left="1701" w:hanging="567"/>
    </w:pPr>
  </w:style>
  <w:style w:type="paragraph" w:customStyle="1" w:styleId="FigureTitle">
    <w:name w:val="Figure_Title"/>
    <w:basedOn w:val="Normal"/>
    <w:next w:val="Normal"/>
    <w:rsid w:val="00033D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33DAA"/>
    <w:pPr>
      <w:keepNext/>
      <w:keepLines/>
    </w:pPr>
    <w:rPr>
      <w:b/>
    </w:rPr>
  </w:style>
  <w:style w:type="paragraph" w:customStyle="1" w:styleId="enumlev2">
    <w:name w:val="enumlev2"/>
    <w:basedOn w:val="Normal"/>
    <w:rsid w:val="00033DA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33DA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33DA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33DA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33DA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33DAA"/>
  </w:style>
  <w:style w:type="paragraph" w:styleId="BodyText">
    <w:name w:val="Body Text"/>
    <w:basedOn w:val="Normal"/>
    <w:link w:val="BodyTextChar"/>
    <w:rsid w:val="00033DAA"/>
  </w:style>
  <w:style w:type="character" w:customStyle="1" w:styleId="BodyTextChar">
    <w:name w:val="Body Text Char"/>
    <w:basedOn w:val="DefaultParagraphFont"/>
    <w:link w:val="BodyText"/>
    <w:rsid w:val="00033DA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33DAA"/>
    <w:rPr>
      <w:i/>
      <w:color w:val="0000FF"/>
    </w:rPr>
  </w:style>
  <w:style w:type="paragraph" w:customStyle="1" w:styleId="Frontcover">
    <w:name w:val="Front_cover"/>
    <w:rsid w:val="00033DAA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033DAA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33DAA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033DA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033DA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33DA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033DA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33DA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33DA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33DA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33DA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033DA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033D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33DA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33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33DAA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033DAA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33DAA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033DA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033DAA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033DAA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33DAA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033DA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033DAA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033DA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033DA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033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33DA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033DA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033DAA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033DA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033DAA"/>
  </w:style>
  <w:style w:type="paragraph" w:customStyle="1" w:styleId="Caption1">
    <w:name w:val="Caption1"/>
    <w:basedOn w:val="Normal"/>
    <w:next w:val="Normal"/>
    <w:rsid w:val="00033DA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33DA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33DA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033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033DA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033DA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33DAA"/>
    <w:rPr>
      <w:i/>
    </w:rPr>
  </w:style>
  <w:style w:type="character" w:styleId="Strong">
    <w:name w:val="Strong"/>
    <w:qFormat/>
    <w:rsid w:val="00033DAA"/>
    <w:rPr>
      <w:b/>
    </w:rPr>
  </w:style>
  <w:style w:type="paragraph" w:customStyle="1" w:styleId="DefinitionTerm">
    <w:name w:val="Definition Term"/>
    <w:basedOn w:val="Normal"/>
    <w:next w:val="DefinitionList"/>
    <w:rsid w:val="00033DA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033DA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033DA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033DAA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033DA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33DA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33DAA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33DA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033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33DA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33DA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33DA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33DA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33DA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033DA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033DA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033DA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033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33DAA"/>
  </w:style>
  <w:style w:type="paragraph" w:styleId="NormalWeb">
    <w:name w:val="Normal (Web)"/>
    <w:basedOn w:val="Normal"/>
    <w:rsid w:val="00033DA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033DA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033DA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033DA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033DAA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33DAA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033DAA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33DAA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33DAA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033DAA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033D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033DA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033DAA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033DA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033DA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33DA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33D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33DA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33DAA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033DAA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033DAA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033DAA"/>
  </w:style>
  <w:style w:type="character" w:customStyle="1" w:styleId="EXChar">
    <w:name w:val="EX Char"/>
    <w:link w:val="EX"/>
    <w:rsid w:val="00033DA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033DA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33D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33DA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33DA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3DA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3DA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3DA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33DA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33DA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33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33DAA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033DA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033DA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33DAA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033DA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033DA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033DA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33DAA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3DAA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033D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33D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33DA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033DA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033DAA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033DA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033DAA"/>
    <w:rPr>
      <w:lang w:eastAsia="en-US"/>
    </w:rPr>
  </w:style>
  <w:style w:type="paragraph" w:customStyle="1" w:styleId="B10">
    <w:name w:val="B1+"/>
    <w:basedOn w:val="Normal"/>
    <w:link w:val="B1Car"/>
    <w:rsid w:val="00033DA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033DA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33DAA"/>
  </w:style>
  <w:style w:type="character" w:customStyle="1" w:styleId="spellingerror">
    <w:name w:val="spellingerror"/>
    <w:rsid w:val="00033DAA"/>
  </w:style>
  <w:style w:type="character" w:customStyle="1" w:styleId="eop">
    <w:name w:val="eop"/>
    <w:rsid w:val="00033DAA"/>
  </w:style>
  <w:style w:type="character" w:customStyle="1" w:styleId="NOChar">
    <w:name w:val="NO Char"/>
    <w:qFormat/>
    <w:locked/>
    <w:rsid w:val="00033DA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033DAA"/>
    <w:rPr>
      <w:rFonts w:ascii="Arial" w:hAnsi="Arial"/>
      <w:b/>
      <w:lang w:val="en-GB" w:eastAsia="en-US"/>
    </w:rPr>
  </w:style>
  <w:style w:type="character" w:customStyle="1" w:styleId="desc">
    <w:name w:val="desc"/>
    <w:rsid w:val="00033DAA"/>
  </w:style>
  <w:style w:type="character" w:customStyle="1" w:styleId="EXCar">
    <w:name w:val="EX Car"/>
    <w:rsid w:val="00033DAA"/>
    <w:rPr>
      <w:lang w:val="en-GB" w:eastAsia="en-US"/>
    </w:rPr>
  </w:style>
  <w:style w:type="character" w:customStyle="1" w:styleId="TAHChar">
    <w:name w:val="TAH Char"/>
    <w:rsid w:val="00033DA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033DA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033DAA"/>
  </w:style>
  <w:style w:type="character" w:customStyle="1" w:styleId="hljs-name">
    <w:name w:val="hljs-name"/>
    <w:rsid w:val="00033DAA"/>
  </w:style>
  <w:style w:type="character" w:customStyle="1" w:styleId="hljs-attr">
    <w:name w:val="hljs-attr"/>
    <w:rsid w:val="00033DAA"/>
  </w:style>
  <w:style w:type="character" w:customStyle="1" w:styleId="hljs-string">
    <w:name w:val="hljs-string"/>
    <w:rsid w:val="00033DAA"/>
  </w:style>
  <w:style w:type="character" w:customStyle="1" w:styleId="TALChar1">
    <w:name w:val="TAL Char1"/>
    <w:rsid w:val="00033DA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033DAA"/>
  </w:style>
  <w:style w:type="numbering" w:customStyle="1" w:styleId="NoList11">
    <w:name w:val="No List11"/>
    <w:next w:val="NoList"/>
    <w:uiPriority w:val="99"/>
    <w:semiHidden/>
    <w:rsid w:val="00033DAA"/>
  </w:style>
  <w:style w:type="character" w:styleId="UnresolvedMention">
    <w:name w:val="Unresolved Mention"/>
    <w:uiPriority w:val="99"/>
    <w:semiHidden/>
    <w:unhideWhenUsed/>
    <w:rsid w:val="00033DA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33DA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33D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6422_Add_File_Download_Control_NRM_Fragment_stage3_YA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12</Pages>
  <Words>2755</Words>
  <Characters>20518</Characters>
  <Application>Microsoft Office Word</Application>
  <DocSecurity>0</DocSecurity>
  <Lines>170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13</cp:revision>
  <cp:lastPrinted>1900-01-01T05:00:00Z</cp:lastPrinted>
  <dcterms:created xsi:type="dcterms:W3CDTF">2021-11-23T10:05:00Z</dcterms:created>
  <dcterms:modified xsi:type="dcterms:W3CDTF">2021-11-23T10:28:00Z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2021-11-15</vt:lpwstr>
  </property>
  <property fmtid="{D5CDD505-2E9C-101B-9397-08002B2CF9AE}" pid="7" name="EndDate">
    <vt:lpwstr>2021-11-24</vt:lpwstr>
  </property>
  <property fmtid="{D5CDD505-2E9C-101B-9397-08002B2CF9AE}" pid="8" name="Tdoc#">
    <vt:lpwstr>S5-216???</vt:lpwstr>
  </property>
  <property fmtid="{D5CDD505-2E9C-101B-9397-08002B2CF9AE}" pid="9" name="Spec#">
    <vt:lpwstr>28.623</vt:lpwstr>
  </property>
  <property fmtid="{D5CDD505-2E9C-101B-9397-08002B2CF9AE}" pid="10" name="Cr#">
    <vt:lpwstr>????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FIMA</vt:lpwstr>
  </property>
  <property fmtid="{D5CDD505-2E9C-101B-9397-08002B2CF9AE}" pid="16" name="Cat">
    <vt:lpwstr>B</vt:lpwstr>
  </property>
  <property fmtid="{D5CDD505-2E9C-101B-9397-08002B2CF9AE}" pid="17" name="ResDate">
    <vt:lpwstr>2021-11-22</vt:lpwstr>
  </property>
  <property fmtid="{D5CDD505-2E9C-101B-9397-08002B2CF9AE}" pid="18" name="Release">
    <vt:lpwstr>Rel-17</vt:lpwstr>
  </property>
  <property fmtid="{D5CDD505-2E9C-101B-9397-08002B2CF9AE}" pid="19" name="CrTitle">
    <vt:lpwstr>YANG solution for asynchronous job progress and result information</vt:lpwstr>
  </property>
  <property fmtid="{D5CDD505-2E9C-101B-9397-08002B2CF9AE}" pid="20" name="MtgTitle">
    <vt:lpwstr>&lt;MTG_TITLE&gt;</vt:lpwstr>
  </property>
</Properties>
</file>